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4E15" w14:textId="7D37A8D6" w:rsidR="00467319" w:rsidRDefault="001E41F3" w:rsidP="00467319">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B75B40" w:rsidRPr="0039574E">
        <w:rPr>
          <w:b/>
          <w:sz w:val="24"/>
        </w:rPr>
        <w:t>15</w:t>
      </w:r>
      <w:r w:rsidR="00B75B40">
        <w:rPr>
          <w:b/>
          <w:sz w:val="24"/>
        </w:rPr>
        <w:t>6</w:t>
      </w:r>
      <w:r w:rsidR="00C5128C">
        <w:rPr>
          <w:b/>
          <w:sz w:val="24"/>
        </w:rPr>
        <w:t xml:space="preserve"> (e-meeting)</w:t>
      </w:r>
      <w:r w:rsidRPr="0039574E">
        <w:rPr>
          <w:b/>
          <w:i/>
          <w:sz w:val="28"/>
        </w:rPr>
        <w:tab/>
      </w:r>
      <w:r w:rsidR="00E86242">
        <w:rPr>
          <w:b/>
          <w:i/>
          <w:sz w:val="28"/>
        </w:rPr>
        <w:t>S2-</w:t>
      </w:r>
      <w:r w:rsidR="00FA142C">
        <w:rPr>
          <w:b/>
          <w:i/>
          <w:sz w:val="28"/>
        </w:rPr>
        <w:t>2304031</w:t>
      </w:r>
    </w:p>
    <w:p w14:paraId="1A4752F8" w14:textId="6F6C87C8" w:rsidR="00B75B40" w:rsidRPr="00F22AF2" w:rsidRDefault="00B75B40" w:rsidP="00467319">
      <w:pPr>
        <w:pStyle w:val="CRCoverPage"/>
        <w:tabs>
          <w:tab w:val="right" w:pos="9639"/>
        </w:tabs>
        <w:spacing w:after="0"/>
        <w:rPr>
          <w:b/>
          <w:iCs/>
          <w:sz w:val="24"/>
          <w:szCs w:val="24"/>
        </w:rPr>
      </w:pPr>
      <w:r w:rsidRPr="00F22AF2">
        <w:rPr>
          <w:b/>
          <w:iCs/>
          <w:sz w:val="24"/>
          <w:szCs w:val="24"/>
        </w:rPr>
        <w:t xml:space="preserve">Elbonia, </w:t>
      </w:r>
      <w:r w:rsidR="00C01C98">
        <w:rPr>
          <w:b/>
          <w:iCs/>
          <w:sz w:val="24"/>
          <w:szCs w:val="24"/>
        </w:rPr>
        <w:t xml:space="preserve">April </w:t>
      </w:r>
      <w:r w:rsidRPr="00F22AF2">
        <w:rPr>
          <w:b/>
          <w:iCs/>
          <w:sz w:val="24"/>
          <w:szCs w:val="24"/>
        </w:rPr>
        <w:t>17</w:t>
      </w:r>
      <w:r w:rsidR="00FA142C" w:rsidRPr="00FA142C">
        <w:rPr>
          <w:b/>
          <w:iCs/>
          <w:sz w:val="24"/>
          <w:szCs w:val="24"/>
          <w:vertAlign w:val="superscript"/>
        </w:rPr>
        <w:t>th</w:t>
      </w:r>
      <w:r w:rsidR="000F6339">
        <w:rPr>
          <w:b/>
          <w:iCs/>
          <w:sz w:val="24"/>
          <w:szCs w:val="24"/>
        </w:rPr>
        <w:t xml:space="preserve"> – 21</w:t>
      </w:r>
      <w:r w:rsidR="000F6339" w:rsidRPr="000F6339">
        <w:rPr>
          <w:b/>
          <w:iCs/>
          <w:sz w:val="24"/>
          <w:szCs w:val="24"/>
          <w:vertAlign w:val="superscript"/>
        </w:rPr>
        <w:t>st</w:t>
      </w:r>
      <w:r w:rsidR="00C5128C">
        <w:rPr>
          <w:b/>
          <w:i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73EBC35" w:rsidR="001E41F3" w:rsidRPr="002F4AB8" w:rsidRDefault="000F6339" w:rsidP="002F4AB8">
            <w:pPr>
              <w:pStyle w:val="CRCoverPage"/>
              <w:spacing w:after="0"/>
              <w:jc w:val="center"/>
              <w:rPr>
                <w:b/>
                <w:bCs/>
              </w:rPr>
            </w:pPr>
            <w:r w:rsidRPr="000F6339">
              <w:rPr>
                <w:b/>
                <w:bCs/>
                <w:sz w:val="28"/>
                <w:szCs w:val="28"/>
              </w:rPr>
              <w:t>0730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2E6993E" w:rsidR="001E41F3" w:rsidRPr="0039574E" w:rsidRDefault="00C0153C"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392D4F12"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6C731D">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5DDAA218" w:rsidR="001E41F3" w:rsidRPr="0039574E" w:rsidRDefault="005D6F00">
            <w:pPr>
              <w:pStyle w:val="CRCoverPage"/>
              <w:spacing w:after="0"/>
              <w:ind w:left="100"/>
            </w:pPr>
            <w:r w:rsidRPr="005D6F00">
              <w:t xml:space="preserve">Resolving ENs in </w:t>
            </w:r>
            <w:proofErr w:type="spellStart"/>
            <w:r w:rsidRPr="005D6F00">
              <w:t>AnLF</w:t>
            </w:r>
            <w:proofErr w:type="spellEnd"/>
            <w:r w:rsidRPr="005D6F00">
              <w:t xml:space="preserve"> assisted ML model accuracy monitoring</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FA654E3" w:rsidR="001E41F3" w:rsidRPr="0039574E" w:rsidRDefault="00C01911">
            <w:pPr>
              <w:pStyle w:val="CRCoverPage"/>
              <w:spacing w:after="0"/>
              <w:ind w:left="100"/>
            </w:pPr>
            <w:r w:rsidRPr="0039574E">
              <w:t>Ericsson</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500D4998" w:rsidR="001E41F3" w:rsidRPr="0039574E" w:rsidRDefault="00153BCE">
            <w:pPr>
              <w:pStyle w:val="CRCoverPage"/>
              <w:spacing w:after="0"/>
              <w:ind w:left="100"/>
            </w:pPr>
            <w:r>
              <w:t>202</w:t>
            </w:r>
            <w:r w:rsidR="00B94C2B">
              <w:t>3-</w:t>
            </w:r>
            <w:r w:rsidR="007A61B8">
              <w:t>0</w:t>
            </w:r>
            <w:r w:rsidR="006E1FE1">
              <w:t>4-07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678512F" w14:textId="0672ED8B" w:rsidR="004D3EF9" w:rsidRDefault="001403CC" w:rsidP="00565585">
            <w:pPr>
              <w:pStyle w:val="CRCoverPage"/>
              <w:spacing w:after="0"/>
            </w:pPr>
            <w:r>
              <w:t>The contribution try to resolve the following ENs:</w:t>
            </w:r>
          </w:p>
          <w:p w14:paraId="19464E88" w14:textId="793D850D" w:rsidR="00C01C98" w:rsidRDefault="00C01C98" w:rsidP="00565585">
            <w:pPr>
              <w:pStyle w:val="CRCoverPage"/>
              <w:spacing w:after="0"/>
            </w:pPr>
          </w:p>
          <w:p w14:paraId="4826322B" w14:textId="166A3C23" w:rsidR="00C01C98" w:rsidRPr="00321448" w:rsidRDefault="009B434F" w:rsidP="00565585">
            <w:pPr>
              <w:pStyle w:val="CRCoverPage"/>
              <w:spacing w:after="0"/>
              <w:rPr>
                <w:u w:val="single"/>
              </w:rPr>
            </w:pPr>
            <w:r w:rsidRPr="00321448">
              <w:rPr>
                <w:u w:val="single"/>
              </w:rPr>
              <w:t>EN#1 in c</w:t>
            </w:r>
            <w:r w:rsidR="00C01C98" w:rsidRPr="00321448">
              <w:rPr>
                <w:u w:val="single"/>
              </w:rPr>
              <w:t>lause 6.2A.2:</w:t>
            </w:r>
          </w:p>
          <w:p w14:paraId="03682C58" w14:textId="77777777" w:rsidR="00FE454A" w:rsidRDefault="00FE454A" w:rsidP="00565585">
            <w:pPr>
              <w:pStyle w:val="CRCoverPage"/>
              <w:spacing w:after="0"/>
              <w:rPr>
                <w:lang w:eastAsia="zh-CN"/>
              </w:rPr>
            </w:pPr>
          </w:p>
          <w:p w14:paraId="460A4B2C" w14:textId="7DDB1FF0" w:rsidR="00EB5A40" w:rsidRDefault="00565585" w:rsidP="000D60D2">
            <w:pPr>
              <w:pStyle w:val="EditorsNote"/>
            </w:pPr>
            <w:r w:rsidRPr="000D60D2">
              <w:t>Editor's note:</w:t>
            </w:r>
            <w:r w:rsidRPr="000D60D2">
              <w:tab/>
              <w:t>It is FFS how to convey degradation information for an ML model.</w:t>
            </w:r>
          </w:p>
          <w:p w14:paraId="1D4F5C68" w14:textId="7E94E8CC" w:rsidR="0010092A" w:rsidRPr="0010092A" w:rsidRDefault="0010092A" w:rsidP="00B35C4B">
            <w:pPr>
              <w:pStyle w:val="EditorsNote"/>
              <w:ind w:left="0" w:firstLine="0"/>
              <w:rPr>
                <w:color w:val="auto"/>
              </w:rPr>
            </w:pPr>
            <w:r>
              <w:rPr>
                <w:color w:val="auto"/>
              </w:rPr>
              <w:t xml:space="preserve">The model degradation </w:t>
            </w:r>
            <w:r w:rsidR="00B35C4B">
              <w:rPr>
                <w:color w:val="auto"/>
              </w:rPr>
              <w:t>information can be conveyed in the model provisioning notification</w:t>
            </w:r>
            <w:r w:rsidR="00731E7F">
              <w:rPr>
                <w:color w:val="auto"/>
              </w:rPr>
              <w:t xml:space="preserve"> message. The model degradation information </w:t>
            </w:r>
            <w:r w:rsidR="00852AE6">
              <w:rPr>
                <w:color w:val="auto"/>
              </w:rPr>
              <w:t>should be</w:t>
            </w:r>
            <w:r w:rsidR="00731E7F">
              <w:rPr>
                <w:color w:val="auto"/>
              </w:rPr>
              <w:t xml:space="preserve"> part of the model information. </w:t>
            </w:r>
          </w:p>
          <w:p w14:paraId="14C50367" w14:textId="77777777" w:rsidR="00B52FD9" w:rsidRDefault="00B52FD9" w:rsidP="00565585">
            <w:pPr>
              <w:pStyle w:val="CRCoverPage"/>
              <w:spacing w:after="0"/>
            </w:pPr>
          </w:p>
          <w:p w14:paraId="4059E997" w14:textId="75AAE1E7" w:rsidR="00C01C98" w:rsidRPr="00321448" w:rsidRDefault="009B434F" w:rsidP="00565585">
            <w:pPr>
              <w:pStyle w:val="CRCoverPage"/>
              <w:spacing w:after="0"/>
              <w:rPr>
                <w:u w:val="single"/>
              </w:rPr>
            </w:pPr>
            <w:r w:rsidRPr="00321448">
              <w:rPr>
                <w:u w:val="single"/>
              </w:rPr>
              <w:t xml:space="preserve">EN#2 in </w:t>
            </w:r>
            <w:r w:rsidR="00C01C98" w:rsidRPr="00321448">
              <w:rPr>
                <w:u w:val="single"/>
              </w:rPr>
              <w:t>Clause 6.2E.3.1</w:t>
            </w:r>
            <w:r w:rsidRPr="00321448">
              <w:rPr>
                <w:u w:val="single"/>
              </w:rPr>
              <w:t>:</w:t>
            </w:r>
          </w:p>
          <w:p w14:paraId="626D69B1" w14:textId="0B9DFEAA" w:rsidR="00EB5A40" w:rsidRDefault="003C6E64" w:rsidP="00321448">
            <w:pPr>
              <w:pStyle w:val="EditorsNote"/>
            </w:pPr>
            <w:r w:rsidRPr="00321448">
              <w:t>Editor's note:</w:t>
            </w:r>
            <w:r w:rsidRPr="00321448">
              <w:tab/>
              <w:t xml:space="preserve">It is FFS whether the </w:t>
            </w:r>
            <w:r w:rsidRPr="00C01C98">
              <w:t>NWDAF containing AnLF</w:t>
            </w:r>
            <w:r w:rsidRPr="00321448">
              <w:t xml:space="preserve"> registers to the </w:t>
            </w:r>
            <w:r w:rsidRPr="00C01C98">
              <w:t>NWDAF containing MTLF</w:t>
            </w:r>
            <w:r w:rsidRPr="00321448">
              <w:t xml:space="preserve"> for monitoring </w:t>
            </w:r>
            <w:r w:rsidRPr="00C01C98">
              <w:t xml:space="preserve">analytics accuracy of the </w:t>
            </w:r>
            <w:r w:rsidRPr="00321448">
              <w:t xml:space="preserve">ML model using the procedure in clause 6.2E.3.2 or reusing the ML Model Provisioning procedures (e.g. including capability of monitoring </w:t>
            </w:r>
            <w:r w:rsidRPr="00C01C98">
              <w:t xml:space="preserve">analytics accuracy </w:t>
            </w:r>
            <w:r w:rsidRPr="00321448">
              <w:t xml:space="preserve">information </w:t>
            </w:r>
            <w:r w:rsidRPr="00C01C98">
              <w:t xml:space="preserve">of the </w:t>
            </w:r>
            <w:r w:rsidRPr="00321448">
              <w:t xml:space="preserve">ML model in the </w:t>
            </w:r>
            <w:proofErr w:type="spellStart"/>
            <w:r w:rsidRPr="00321448">
              <w:t>Nnwdaf_MLModelProvision_Subscribe</w:t>
            </w:r>
            <w:proofErr w:type="spellEnd"/>
            <w:r w:rsidRPr="00321448">
              <w:t xml:space="preserve"> request).</w:t>
            </w:r>
            <w:r>
              <w:t xml:space="preserve"> </w:t>
            </w:r>
          </w:p>
          <w:p w14:paraId="15AF0F0D" w14:textId="77F5690B" w:rsidR="00A42B06" w:rsidRPr="00A42B06" w:rsidRDefault="0049319B" w:rsidP="0049319B">
            <w:pPr>
              <w:pStyle w:val="EditorsNote"/>
              <w:ind w:left="0" w:firstLine="0"/>
              <w:rPr>
                <w:color w:val="auto"/>
              </w:rPr>
            </w:pPr>
            <w:r>
              <w:rPr>
                <w:color w:val="auto"/>
              </w:rPr>
              <w:t xml:space="preserve">In the study phase, it is agreed that </w:t>
            </w:r>
            <w:proofErr w:type="spellStart"/>
            <w:r w:rsidR="000657B1">
              <w:rPr>
                <w:color w:val="auto"/>
              </w:rPr>
              <w:t>AnLF</w:t>
            </w:r>
            <w:proofErr w:type="spellEnd"/>
            <w:r w:rsidR="000657B1">
              <w:rPr>
                <w:color w:val="auto"/>
              </w:rPr>
              <w:t xml:space="preserve"> registers to MTLF to indicate the action of usage and </w:t>
            </w:r>
            <w:proofErr w:type="spellStart"/>
            <w:r w:rsidR="000657B1">
              <w:rPr>
                <w:color w:val="auto"/>
              </w:rPr>
              <w:t>mornitoring</w:t>
            </w:r>
            <w:proofErr w:type="spellEnd"/>
            <w:r w:rsidR="000657B1">
              <w:rPr>
                <w:color w:val="auto"/>
              </w:rPr>
              <w:t xml:space="preserve"> </w:t>
            </w:r>
            <w:r w:rsidR="008A0FB1">
              <w:rPr>
                <w:color w:val="auto"/>
              </w:rPr>
              <w:t>of a specific</w:t>
            </w:r>
            <w:r w:rsidR="000657B1">
              <w:rPr>
                <w:color w:val="auto"/>
              </w:rPr>
              <w:t xml:space="preserve"> model</w:t>
            </w:r>
            <w:r>
              <w:rPr>
                <w:color w:val="auto"/>
              </w:rPr>
              <w:t xml:space="preserve">, </w:t>
            </w:r>
            <w:r w:rsidR="007B286F">
              <w:rPr>
                <w:color w:val="auto"/>
              </w:rPr>
              <w:t xml:space="preserve">so that MTLF </w:t>
            </w:r>
            <w:r w:rsidR="000D2E9C">
              <w:rPr>
                <w:color w:val="auto"/>
              </w:rPr>
              <w:t xml:space="preserve">should not </w:t>
            </w:r>
            <w:r w:rsidR="007B286F">
              <w:rPr>
                <w:color w:val="auto"/>
              </w:rPr>
              <w:t xml:space="preserve">subscribe to </w:t>
            </w:r>
            <w:r w:rsidR="000D2E9C">
              <w:rPr>
                <w:color w:val="auto"/>
              </w:rPr>
              <w:t xml:space="preserve">analytics accuracy </w:t>
            </w:r>
            <w:r w:rsidR="002411EE">
              <w:rPr>
                <w:color w:val="auto"/>
              </w:rPr>
              <w:t xml:space="preserve">feedback to </w:t>
            </w:r>
            <w:r w:rsidR="007B286F">
              <w:rPr>
                <w:color w:val="auto"/>
              </w:rPr>
              <w:t xml:space="preserve">the </w:t>
            </w:r>
            <w:proofErr w:type="spellStart"/>
            <w:r w:rsidR="007B286F">
              <w:rPr>
                <w:color w:val="auto"/>
              </w:rPr>
              <w:t>AnLF</w:t>
            </w:r>
            <w:proofErr w:type="spellEnd"/>
            <w:r w:rsidR="007B286F">
              <w:rPr>
                <w:color w:val="auto"/>
              </w:rPr>
              <w:t xml:space="preserve"> </w:t>
            </w:r>
            <w:r w:rsidR="0010273A">
              <w:rPr>
                <w:color w:val="auto"/>
              </w:rPr>
              <w:t xml:space="preserve">that </w:t>
            </w:r>
            <w:r w:rsidR="002411EE">
              <w:rPr>
                <w:color w:val="auto"/>
              </w:rPr>
              <w:t>does not really use the model</w:t>
            </w:r>
            <w:r w:rsidR="00D56628">
              <w:rPr>
                <w:color w:val="auto"/>
              </w:rPr>
              <w:t>.</w:t>
            </w:r>
            <w:r w:rsidR="0010273A">
              <w:rPr>
                <w:color w:val="auto"/>
              </w:rPr>
              <w:t xml:space="preserve"> </w:t>
            </w:r>
            <w:r w:rsidR="00A2222C">
              <w:rPr>
                <w:color w:val="auto"/>
              </w:rPr>
              <w:t>Thus t</w:t>
            </w:r>
            <w:r w:rsidR="0010273A">
              <w:rPr>
                <w:color w:val="auto"/>
              </w:rPr>
              <w:t>he EN can be removed.</w:t>
            </w:r>
          </w:p>
          <w:p w14:paraId="336436C3" w14:textId="7AA2F318" w:rsidR="00FE454A" w:rsidRDefault="009B434F" w:rsidP="004509A1">
            <w:pPr>
              <w:pStyle w:val="CRCoverPage"/>
              <w:spacing w:after="0"/>
            </w:pPr>
            <w:r w:rsidRPr="00321448">
              <w:rPr>
                <w:u w:val="single"/>
              </w:rPr>
              <w:t>EN#3 in clause 6.2E.3.1:</w:t>
            </w:r>
          </w:p>
          <w:p w14:paraId="7E985AD4" w14:textId="77777777" w:rsidR="00252921" w:rsidRDefault="002535C5" w:rsidP="00321448">
            <w:pPr>
              <w:pStyle w:val="EditorsNote"/>
            </w:pPr>
            <w:r>
              <w:t>Editor's note:</w:t>
            </w:r>
            <w:r w:rsidRPr="002F0862">
              <w:tab/>
              <w:t xml:space="preserve">The service names in the </w:t>
            </w:r>
            <w:r>
              <w:rPr>
                <w:rFonts w:hint="eastAsia"/>
              </w:rPr>
              <w:t xml:space="preserve">following </w:t>
            </w:r>
            <w:r w:rsidRPr="002F0862">
              <w:t>procedure</w:t>
            </w:r>
            <w:r>
              <w:rPr>
                <w:rFonts w:hint="eastAsia"/>
              </w:rPr>
              <w:t>s</w:t>
            </w:r>
            <w:r w:rsidRPr="002F0862">
              <w:t xml:space="preserve"> are descriptive and </w:t>
            </w:r>
            <w:r>
              <w:rPr>
                <w:rFonts w:hint="eastAsia"/>
              </w:rPr>
              <w:t>to</w:t>
            </w:r>
            <w:r w:rsidRPr="002F0862">
              <w:t xml:space="preserve"> be updated.</w:t>
            </w:r>
          </w:p>
          <w:p w14:paraId="1C672F3E" w14:textId="676C6D8E" w:rsidR="0010273A" w:rsidRPr="0010273A" w:rsidRDefault="007F2D34" w:rsidP="0010273A">
            <w:pPr>
              <w:pStyle w:val="EditorsNote"/>
              <w:ind w:hanging="1135"/>
              <w:rPr>
                <w:color w:val="auto"/>
              </w:rPr>
            </w:pPr>
            <w:r>
              <w:rPr>
                <w:color w:val="auto"/>
              </w:rPr>
              <w:t xml:space="preserve">The service name is good enough, no need to </w:t>
            </w:r>
            <w:proofErr w:type="spellStart"/>
            <w:r>
              <w:rPr>
                <w:color w:val="auto"/>
              </w:rPr>
              <w:t>furter</w:t>
            </w:r>
            <w:proofErr w:type="spellEnd"/>
            <w:r>
              <w:rPr>
                <w:color w:val="auto"/>
              </w:rPr>
              <w:t xml:space="preserve"> update. Therefore the EN can be removed.</w:t>
            </w:r>
          </w:p>
          <w:p w14:paraId="708AA7DE" w14:textId="46F6DBA9" w:rsidR="000B0A0E" w:rsidRPr="000B0A0E" w:rsidRDefault="007F2D34" w:rsidP="000B0A0E">
            <w:pPr>
              <w:pStyle w:val="EditorsNote"/>
              <w:ind w:left="0" w:firstLine="0"/>
              <w:rPr>
                <w:rFonts w:asciiTheme="minorBidi" w:hAnsiTheme="minorBidi" w:cstheme="minorBidi"/>
                <w:color w:val="auto"/>
              </w:rPr>
            </w:pPr>
            <w:r>
              <w:rPr>
                <w:rFonts w:asciiTheme="minorBidi" w:hAnsiTheme="minorBidi" w:cstheme="minorBidi"/>
                <w:color w:val="auto"/>
              </w:rPr>
              <w:lastRenderedPageBreak/>
              <w:t xml:space="preserve">Furthermore, </w:t>
            </w:r>
            <w:r w:rsidR="00C26CE8">
              <w:rPr>
                <w:rFonts w:asciiTheme="minorBidi" w:hAnsiTheme="minorBidi" w:cstheme="minorBidi"/>
                <w:color w:val="auto"/>
              </w:rPr>
              <w:t xml:space="preserve">currently the parameters such as </w:t>
            </w:r>
            <w:r w:rsidR="00FF5972">
              <w:rPr>
                <w:rFonts w:asciiTheme="minorBidi" w:hAnsiTheme="minorBidi" w:cstheme="minorBidi"/>
                <w:color w:val="auto"/>
              </w:rPr>
              <w:t>validity</w:t>
            </w:r>
            <w:r w:rsidR="009932C8">
              <w:rPr>
                <w:rFonts w:asciiTheme="minorBidi" w:hAnsiTheme="minorBidi" w:cstheme="minorBidi"/>
                <w:color w:val="auto"/>
              </w:rPr>
              <w:t xml:space="preserve"> period, spatial validity, representative ratio, </w:t>
            </w:r>
            <w:proofErr w:type="spellStart"/>
            <w:r w:rsidR="009932C8">
              <w:rPr>
                <w:rFonts w:asciiTheme="minorBidi" w:hAnsiTheme="minorBidi" w:cstheme="minorBidi"/>
                <w:color w:val="auto"/>
              </w:rPr>
              <w:t>etc</w:t>
            </w:r>
            <w:proofErr w:type="spellEnd"/>
            <w:r w:rsidR="009932C8">
              <w:rPr>
                <w:rFonts w:asciiTheme="minorBidi" w:hAnsiTheme="minorBidi" w:cstheme="minorBidi"/>
                <w:color w:val="auto"/>
              </w:rPr>
              <w:t>, are not part of the model information</w:t>
            </w:r>
            <w:r w:rsidR="0032039F">
              <w:rPr>
                <w:rFonts w:asciiTheme="minorBidi" w:hAnsiTheme="minorBidi" w:cstheme="minorBidi"/>
                <w:color w:val="auto"/>
              </w:rPr>
              <w:t xml:space="preserve">. However, since MTLF can provide multiple models, and those parameters are model specific, </w:t>
            </w:r>
            <w:r w:rsidR="00A65C71">
              <w:rPr>
                <w:rFonts w:asciiTheme="minorBidi" w:hAnsiTheme="minorBidi" w:cstheme="minorBidi"/>
                <w:color w:val="auto"/>
              </w:rPr>
              <w:t xml:space="preserve">they should belong to model information.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5DAA1F7E" w14:textId="107D2CEF" w:rsidR="009B434F" w:rsidRDefault="009B434F" w:rsidP="009B434F">
            <w:pPr>
              <w:pStyle w:val="CRCoverPage"/>
              <w:spacing w:after="0"/>
            </w:pPr>
          </w:p>
          <w:p w14:paraId="2D3199A1" w14:textId="510121C4" w:rsidR="009B434F" w:rsidRPr="00321448" w:rsidRDefault="009B434F" w:rsidP="009B434F">
            <w:pPr>
              <w:pStyle w:val="CRCoverPage"/>
              <w:spacing w:after="0"/>
              <w:rPr>
                <w:u w:val="single"/>
                <w:lang w:eastAsia="zh-CN"/>
              </w:rPr>
            </w:pPr>
            <w:r w:rsidRPr="00321448">
              <w:rPr>
                <w:u w:val="single"/>
                <w:lang w:eastAsia="zh-CN"/>
              </w:rPr>
              <w:t>EN#1:</w:t>
            </w:r>
          </w:p>
          <w:p w14:paraId="62871384" w14:textId="77777777" w:rsidR="009B434F" w:rsidRPr="00565585" w:rsidRDefault="009B434F" w:rsidP="009B434F">
            <w:pPr>
              <w:pStyle w:val="EditorsNote"/>
            </w:pPr>
            <w:r w:rsidRPr="00565585">
              <w:t>Editor's note:</w:t>
            </w:r>
            <w:r w:rsidRPr="00565585">
              <w:tab/>
              <w:t>It is FFS how to convey degradation information for an ML model.</w:t>
            </w:r>
            <w:r>
              <w:t xml:space="preserve"> </w:t>
            </w:r>
          </w:p>
          <w:p w14:paraId="73049A9F" w14:textId="1D5DC748" w:rsidR="009B434F" w:rsidRPr="00565585" w:rsidRDefault="009B434F" w:rsidP="009B434F">
            <w:pPr>
              <w:pStyle w:val="CRCoverPage"/>
              <w:spacing w:after="0"/>
              <w:rPr>
                <w:lang w:val="en-US"/>
              </w:rPr>
            </w:pPr>
            <w:r>
              <w:rPr>
                <w:lang w:val="en-US"/>
              </w:rPr>
              <w:t>An optional indication value is added to ML model information from NWDAF containing MTLF to NWDAF containing AnLF to indicate if the ML model is degraded or not. The EN is deleted.</w:t>
            </w:r>
            <w:r w:rsidR="00F3416B">
              <w:rPr>
                <w:lang w:val="en-US"/>
              </w:rPr>
              <w:t xml:space="preserve"> Moreover, </w:t>
            </w:r>
            <w:r w:rsidR="00DA0B57">
              <w:rPr>
                <w:lang w:val="en-US"/>
              </w:rPr>
              <w:t xml:space="preserve">ML model related </w:t>
            </w:r>
            <w:r w:rsidR="00A217C2">
              <w:rPr>
                <w:lang w:val="en-US"/>
              </w:rPr>
              <w:t>parameters are moved to ML model info</w:t>
            </w:r>
            <w:r w:rsidR="00727C8D">
              <w:rPr>
                <w:lang w:val="en-US"/>
              </w:rPr>
              <w:t>rmation</w:t>
            </w:r>
            <w:r w:rsidR="00B52FD9">
              <w:rPr>
                <w:lang w:val="en-US"/>
              </w:rPr>
              <w:t>.</w:t>
            </w:r>
          </w:p>
          <w:p w14:paraId="12ACC6A4" w14:textId="77777777" w:rsidR="009B434F" w:rsidRDefault="009B434F" w:rsidP="009B434F">
            <w:pPr>
              <w:pStyle w:val="CRCoverPage"/>
              <w:spacing w:after="0"/>
            </w:pPr>
          </w:p>
          <w:p w14:paraId="094D453E" w14:textId="570625ED" w:rsidR="009B434F" w:rsidRPr="00321448" w:rsidRDefault="009B434F" w:rsidP="009B434F">
            <w:pPr>
              <w:pStyle w:val="CRCoverPage"/>
              <w:spacing w:after="0"/>
              <w:rPr>
                <w:u w:val="single"/>
              </w:rPr>
            </w:pPr>
            <w:r w:rsidRPr="00321448">
              <w:rPr>
                <w:u w:val="single"/>
              </w:rPr>
              <w:t>EN#2</w:t>
            </w:r>
            <w:r>
              <w:rPr>
                <w:u w:val="single"/>
              </w:rPr>
              <w:t>:</w:t>
            </w:r>
          </w:p>
          <w:p w14:paraId="74660FD2" w14:textId="77777777" w:rsidR="009B434F" w:rsidRDefault="009B434F" w:rsidP="009B434F">
            <w:pPr>
              <w:pStyle w:val="EditorsNote"/>
            </w:pPr>
            <w:r w:rsidRPr="007148B8">
              <w:t>Editor's note:</w:t>
            </w:r>
            <w:r w:rsidRPr="007148B8">
              <w:tab/>
              <w:t xml:space="preserve">It is FFS whether the </w:t>
            </w:r>
            <w:r w:rsidRPr="00C01C98">
              <w:t>NWDAF containing AnLF</w:t>
            </w:r>
            <w:r w:rsidRPr="007148B8">
              <w:t xml:space="preserve"> registers to the </w:t>
            </w:r>
            <w:r w:rsidRPr="00C01C98">
              <w:t>NWDAF containing MTLF</w:t>
            </w:r>
            <w:r w:rsidRPr="007148B8">
              <w:t xml:space="preserve"> for monitoring </w:t>
            </w:r>
            <w:r w:rsidRPr="00C01C98">
              <w:t xml:space="preserve">analytics accuracy of the </w:t>
            </w:r>
            <w:r w:rsidRPr="007148B8">
              <w:t xml:space="preserve">ML model using the procedure in clause 6.2E.3.2 or reusing the ML Model Provisioning procedures (e.g. including capability of monitoring </w:t>
            </w:r>
            <w:r w:rsidRPr="00C01C98">
              <w:t xml:space="preserve">analytics accuracy </w:t>
            </w:r>
            <w:r w:rsidRPr="007148B8">
              <w:t xml:space="preserve">information </w:t>
            </w:r>
            <w:r w:rsidRPr="00C01C98">
              <w:t xml:space="preserve">of the </w:t>
            </w:r>
            <w:r w:rsidRPr="007148B8">
              <w:t xml:space="preserve">ML model in the </w:t>
            </w:r>
            <w:proofErr w:type="spellStart"/>
            <w:r w:rsidRPr="007148B8">
              <w:t>Nnwdaf_MLModelProvision_Subscribe</w:t>
            </w:r>
            <w:proofErr w:type="spellEnd"/>
            <w:r w:rsidRPr="007148B8">
              <w:t xml:space="preserve"> request).</w:t>
            </w:r>
            <w:r>
              <w:t xml:space="preserve"> </w:t>
            </w:r>
          </w:p>
          <w:p w14:paraId="010FE0C0" w14:textId="31B2DCDD" w:rsidR="009B434F" w:rsidRDefault="009B434F" w:rsidP="009B434F">
            <w:pPr>
              <w:pStyle w:val="CRCoverPage"/>
              <w:spacing w:after="0"/>
            </w:pPr>
            <w:r>
              <w:t xml:space="preserve">This EN is deleted. </w:t>
            </w:r>
          </w:p>
          <w:p w14:paraId="592DD8B3" w14:textId="40026EBB" w:rsidR="009B434F" w:rsidRDefault="009B434F" w:rsidP="009B434F">
            <w:pPr>
              <w:pStyle w:val="CRCoverPage"/>
              <w:spacing w:after="0"/>
            </w:pPr>
          </w:p>
          <w:p w14:paraId="385ED972" w14:textId="6AE84FA1" w:rsidR="009B434F" w:rsidRPr="00321448" w:rsidRDefault="009B434F" w:rsidP="009B434F">
            <w:pPr>
              <w:pStyle w:val="CRCoverPage"/>
              <w:spacing w:after="0"/>
              <w:rPr>
                <w:u w:val="single"/>
              </w:rPr>
            </w:pPr>
            <w:r w:rsidRPr="00321448">
              <w:rPr>
                <w:u w:val="single"/>
              </w:rPr>
              <w:t>EN#3:</w:t>
            </w:r>
          </w:p>
          <w:p w14:paraId="4EDF38A6" w14:textId="77777777" w:rsidR="009B434F" w:rsidRDefault="009B434F" w:rsidP="009B434F">
            <w:pPr>
              <w:pStyle w:val="EditorsNote"/>
            </w:pPr>
            <w:r>
              <w:t>Editor's note:</w:t>
            </w:r>
            <w:r w:rsidRPr="002F0862">
              <w:tab/>
              <w:t xml:space="preserve">The service names in the </w:t>
            </w:r>
            <w:r>
              <w:rPr>
                <w:rFonts w:hint="eastAsia"/>
              </w:rPr>
              <w:t xml:space="preserve">following </w:t>
            </w:r>
            <w:r w:rsidRPr="002F0862">
              <w:t>procedure</w:t>
            </w:r>
            <w:r>
              <w:rPr>
                <w:rFonts w:hint="eastAsia"/>
              </w:rPr>
              <w:t>s</w:t>
            </w:r>
            <w:r w:rsidRPr="002F0862">
              <w:t xml:space="preserve"> are descriptive and </w:t>
            </w:r>
            <w:r>
              <w:rPr>
                <w:rFonts w:hint="eastAsia"/>
              </w:rPr>
              <w:t>to</w:t>
            </w:r>
            <w:r w:rsidRPr="002F0862">
              <w:t xml:space="preserve"> be updated.</w:t>
            </w:r>
          </w:p>
          <w:p w14:paraId="08BAD28A" w14:textId="35CFDD9B" w:rsidR="009B434F" w:rsidRPr="00321448" w:rsidRDefault="009B434F" w:rsidP="00321448">
            <w:pPr>
              <w:pStyle w:val="CRCoverPage"/>
              <w:spacing w:after="0"/>
            </w:pPr>
            <w:r>
              <w:t>The EN is deleted.</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A1EF657" w:rsidR="001E41F3" w:rsidRPr="0039574E" w:rsidRDefault="006F42C8" w:rsidP="00321448">
            <w:pPr>
              <w:pStyle w:val="CRCoverPage"/>
              <w:spacing w:after="0"/>
            </w:pPr>
            <w:r>
              <w:t>ENs will remain unresolved.</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B0C0386" w:rsidR="001E41F3" w:rsidRPr="0039574E" w:rsidRDefault="002C06DC">
            <w:pPr>
              <w:pStyle w:val="CRCoverPage"/>
              <w:spacing w:after="0"/>
              <w:ind w:left="100"/>
            </w:pPr>
            <w:r>
              <w:t>6</w:t>
            </w:r>
            <w:r w:rsidR="009C33BD">
              <w:t>.2A.2, 6.2</w:t>
            </w:r>
            <w:r w:rsidR="00515ED6">
              <w:t>E.3</w:t>
            </w:r>
            <w:r w:rsidR="00FE67B1">
              <w:t>.1</w:t>
            </w:r>
            <w:r w:rsidR="006E2C20">
              <w:t>, 7.5.4</w:t>
            </w:r>
            <w:r w:rsidR="00566720">
              <w:t>, 7.6.2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374E627" w14:textId="77777777" w:rsidR="00AE4A3F" w:rsidRDefault="00AE4A3F" w:rsidP="00AE4A3F">
      <w:pPr>
        <w:pStyle w:val="Heading3"/>
        <w:tabs>
          <w:tab w:val="left" w:pos="8647"/>
        </w:tabs>
        <w:rPr>
          <w:lang w:eastAsia="zh-CN"/>
        </w:rPr>
      </w:pPr>
      <w:r>
        <w:rPr>
          <w:lang w:eastAsia="zh-CN"/>
        </w:rPr>
        <w:t>6.2A.2</w:t>
      </w:r>
      <w:r>
        <w:rPr>
          <w:lang w:eastAsia="zh-CN"/>
        </w:rPr>
        <w:tab/>
        <w:t>Contents of ML Model Provisioning</w:t>
      </w:r>
    </w:p>
    <w:p w14:paraId="16AE481A" w14:textId="77777777" w:rsidR="00AE4A3F" w:rsidRDefault="00AE4A3F" w:rsidP="00AE4A3F">
      <w:pPr>
        <w:rPr>
          <w:lang w:eastAsia="zh-CN"/>
        </w:rPr>
      </w:pPr>
      <w:r>
        <w:rPr>
          <w:lang w:eastAsia="zh-CN"/>
        </w:rPr>
        <w:t>The consumers of the ML model provisioning services (i.e. an NWDAF containing AnLF) as described in clause 7.5 and clause 7.6 may provide the input parameters as listed below:</w:t>
      </w:r>
    </w:p>
    <w:p w14:paraId="3710D06F" w14:textId="77777777" w:rsidR="00AE4A3F" w:rsidRDefault="00AE4A3F" w:rsidP="00AE4A3F">
      <w:pPr>
        <w:pStyle w:val="B1"/>
        <w:rPr>
          <w:lang w:eastAsia="zh-CN"/>
        </w:rPr>
      </w:pPr>
      <w:r>
        <w:rPr>
          <w:lang w:eastAsia="zh-CN"/>
        </w:rPr>
        <w:t>-</w:t>
      </w:r>
      <w:r>
        <w:rPr>
          <w:lang w:eastAsia="zh-CN"/>
        </w:rPr>
        <w:tab/>
        <w:t>Information of the analytics for which the requested ML model is to be used, including:</w:t>
      </w:r>
    </w:p>
    <w:p w14:paraId="1B18F4A3" w14:textId="77777777" w:rsidR="00AE4A3F" w:rsidRDefault="00AE4A3F" w:rsidP="00AE4A3F">
      <w:pPr>
        <w:pStyle w:val="B2"/>
        <w:rPr>
          <w:lang w:eastAsia="zh-CN"/>
        </w:rPr>
      </w:pPr>
      <w:r>
        <w:rPr>
          <w:lang w:eastAsia="zh-CN"/>
        </w:rPr>
        <w:t>-</w:t>
      </w:r>
      <w:r>
        <w:rPr>
          <w:lang w:eastAsia="zh-CN"/>
        </w:rPr>
        <w:tab/>
        <w:t>A list of Analytics ID(s): identifies the analytics for which the ML model is used.</w:t>
      </w:r>
    </w:p>
    <w:p w14:paraId="276DE18A" w14:textId="77777777" w:rsidR="00AE4A3F" w:rsidRDefault="00AE4A3F" w:rsidP="00AE4A3F">
      <w:pPr>
        <w:pStyle w:val="B2"/>
        <w:rPr>
          <w:lang w:eastAsia="zh-CN"/>
        </w:rPr>
      </w:pPr>
      <w:r>
        <w:rPr>
          <w:lang w:eastAsia="zh-CN"/>
        </w:rPr>
        <w:t>-</w:t>
      </w:r>
      <w:r>
        <w:rPr>
          <w:lang w:eastAsia="zh-CN"/>
        </w:rPr>
        <w:tab/>
        <w:t>NF consumer information: identifies the vendor of NWDAF containing AnLF.</w:t>
      </w:r>
    </w:p>
    <w:p w14:paraId="3D723A2F" w14:textId="77777777" w:rsidR="00AE4A3F" w:rsidRDefault="00AE4A3F" w:rsidP="00AE4A3F">
      <w:pPr>
        <w:pStyle w:val="NO"/>
      </w:pPr>
      <w:r>
        <w:t>NOTE 1:</w:t>
      </w:r>
      <w:r>
        <w:tab/>
        <w:t>NF consumer information such as Vendor ID is defined in Stage 3.</w:t>
      </w:r>
    </w:p>
    <w:p w14:paraId="622EE8C0" w14:textId="77777777" w:rsidR="00AE4A3F" w:rsidRDefault="00AE4A3F" w:rsidP="00AE4A3F">
      <w:pPr>
        <w:pStyle w:val="B2"/>
        <w:rPr>
          <w:lang w:eastAsia="zh-CN"/>
        </w:rPr>
      </w:pPr>
      <w:r>
        <w:rPr>
          <w:lang w:eastAsia="zh-CN"/>
        </w:rPr>
        <w:t>-</w:t>
      </w:r>
      <w:r>
        <w:rPr>
          <w:lang w:eastAsia="zh-CN"/>
        </w:rPr>
        <w:tab/>
        <w:t>[OPTIONAL] Use case context: indicates the context of use of the analytics to select the most relevant ML model ML model.</w:t>
      </w:r>
    </w:p>
    <w:p w14:paraId="3CA3F91F" w14:textId="77777777" w:rsidR="00AE4A3F" w:rsidRDefault="00AE4A3F" w:rsidP="00AE4A3F">
      <w:pPr>
        <w:pStyle w:val="NO"/>
        <w:rPr>
          <w:lang w:eastAsia="zh-CN"/>
        </w:rPr>
      </w:pPr>
      <w:r>
        <w:rPr>
          <w:lang w:eastAsia="zh-CN"/>
        </w:rPr>
        <w:lastRenderedPageBreak/>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998FF43" w14:textId="77777777" w:rsidR="00AE4A3F" w:rsidRDefault="00AE4A3F" w:rsidP="00AE4A3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D85A7D8" w14:textId="77777777" w:rsidR="00AE4A3F" w:rsidRDefault="00AE4A3F" w:rsidP="00AE4A3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B850913" w14:textId="77777777" w:rsidR="00AE4A3F" w:rsidRDefault="00AE4A3F" w:rsidP="00AE4A3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09B9DE45" w14:textId="77777777" w:rsidR="00AE4A3F" w:rsidRDefault="00AE4A3F" w:rsidP="00AE4A3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3A90B1AB" w14:textId="77777777" w:rsidR="00AE4A3F" w:rsidRDefault="00AE4A3F" w:rsidP="00AE4A3F">
      <w:pPr>
        <w:pStyle w:val="B2"/>
        <w:rPr>
          <w:lang w:eastAsia="zh-CN"/>
        </w:rPr>
      </w:pPr>
      <w:r>
        <w:rPr>
          <w:lang w:eastAsia="zh-CN"/>
        </w:rPr>
        <w:t>-</w:t>
      </w:r>
      <w:r>
        <w:rPr>
          <w:lang w:eastAsia="zh-CN"/>
        </w:rPr>
        <w:tab/>
        <w:t>ML Model Reporting Information with the following parameters:</w:t>
      </w:r>
    </w:p>
    <w:p w14:paraId="5BFCB43A" w14:textId="77777777" w:rsidR="00AE4A3F" w:rsidRDefault="00AE4A3F" w:rsidP="00AE4A3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89AFD60" w14:textId="77777777" w:rsidR="00AE4A3F" w:rsidRDefault="00AE4A3F" w:rsidP="00AE4A3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CF6F95B" w14:textId="77777777" w:rsidR="00AE4A3F" w:rsidRDefault="00AE4A3F" w:rsidP="00AE4A3F">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69C8FBB6" w14:textId="77777777" w:rsidR="00AE4A3F" w:rsidRDefault="00AE4A3F" w:rsidP="00AE4A3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E6D6549" w14:textId="77777777" w:rsidR="00AE4A3F" w:rsidRDefault="00AE4A3F" w:rsidP="00AE4A3F">
      <w:pPr>
        <w:pStyle w:val="NO"/>
      </w:pPr>
      <w:r>
        <w:t>NOTE 3:</w:t>
      </w:r>
      <w:r>
        <w:tab/>
        <w:t>This can be a subset of the possible Input Data specified for a certain analytics type.</w:t>
      </w:r>
    </w:p>
    <w:p w14:paraId="25D37823" w14:textId="77777777" w:rsidR="00AE4A3F" w:rsidRDefault="00AE4A3F" w:rsidP="00AE4A3F">
      <w:pPr>
        <w:pStyle w:val="B3"/>
      </w:pPr>
      <w:r>
        <w:t>-</w:t>
      </w:r>
      <w:r>
        <w:tab/>
        <w:t>the data sources that are expected to be used as a list of NF instance (or NF set) identifiers.</w:t>
      </w:r>
    </w:p>
    <w:p w14:paraId="3CB4AFA8" w14:textId="7ECE589C" w:rsidR="00AE4A3F" w:rsidRDefault="00AE4A3F" w:rsidP="00AE4A3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7AC38ACE" w14:textId="0147EFFF" w:rsidR="00AE4A3F" w:rsidDel="006730D4" w:rsidRDefault="00AE4A3F" w:rsidP="0068512C">
      <w:pPr>
        <w:pStyle w:val="B2"/>
        <w:rPr>
          <w:del w:id="1" w:author="EricssonUser01" w:date="2023-03-31T12:19:00Z"/>
        </w:rPr>
      </w:pPr>
      <w:del w:id="2" w:author="EricssonUser01" w:date="2023-03-31T12:19:00Z">
        <w:r w:rsidDel="006730D4">
          <w:delText>Editor's note:</w:delText>
        </w:r>
        <w:r w:rsidDel="006730D4">
          <w:tab/>
          <w:delText>It is FFS how to convey degradation information for an ML model.</w:delText>
        </w:r>
      </w:del>
    </w:p>
    <w:p w14:paraId="3AB10BAE" w14:textId="77777777" w:rsidR="00AE4A3F" w:rsidRDefault="00AE4A3F" w:rsidP="00AE4A3F">
      <w:pPr>
        <w:pStyle w:val="B1"/>
        <w:rPr>
          <w:lang w:eastAsia="zh-CN"/>
        </w:rPr>
      </w:pPr>
      <w:r>
        <w:rPr>
          <w:lang w:eastAsia="zh-CN"/>
        </w:rPr>
        <w:t>-</w:t>
      </w:r>
      <w:r>
        <w:rPr>
          <w:lang w:eastAsia="zh-CN"/>
        </w:rPr>
        <w:tab/>
        <w:t>[OPTIONAL] Indication of supporting multiple ML models.</w:t>
      </w:r>
    </w:p>
    <w:p w14:paraId="3519DC04" w14:textId="77777777" w:rsidR="00AE4A3F" w:rsidRDefault="00AE4A3F" w:rsidP="00AE4A3F">
      <w:pPr>
        <w:pStyle w:val="B1"/>
        <w:rPr>
          <w:lang w:eastAsia="zh-CN"/>
        </w:rPr>
      </w:pPr>
      <w:r>
        <w:rPr>
          <w:lang w:eastAsia="zh-CN"/>
        </w:rPr>
        <w:t>-</w:t>
      </w:r>
      <w:r>
        <w:rPr>
          <w:lang w:eastAsia="zh-CN"/>
        </w:rPr>
        <w:tab/>
        <w:t>[OPTIONAL] Accuracy level(s) of Interest.</w:t>
      </w:r>
    </w:p>
    <w:p w14:paraId="3C1A5C12" w14:textId="77777777" w:rsidR="00AE4A3F" w:rsidRDefault="00AE4A3F" w:rsidP="00AE4A3F">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5A4AF77A" w14:textId="77777777" w:rsidR="00AE4A3F" w:rsidRDefault="00AE4A3F" w:rsidP="00AE4A3F">
      <w:pPr>
        <w:pStyle w:val="NO"/>
      </w:pPr>
      <w:r>
        <w:t>NOTE 4:</w:t>
      </w:r>
      <w:r>
        <w:tab/>
        <w:t>Multiple ML models Filter Information are composed by Indication of supporting multiple ML models, Accuracy level(s) of Interest, Number of ML model(s).</w:t>
      </w:r>
    </w:p>
    <w:p w14:paraId="0904F477" w14:textId="77777777" w:rsidR="00AE4A3F" w:rsidRDefault="00AE4A3F" w:rsidP="00AE4A3F">
      <w:pPr>
        <w:rPr>
          <w:lang w:eastAsia="zh-CN"/>
        </w:rPr>
      </w:pPr>
      <w:r>
        <w:rPr>
          <w:lang w:eastAsia="zh-CN"/>
        </w:rPr>
        <w:t>The NWDAF containing MTLF provides to the consumer of the ML model provisioning service operations as described in clause 7.5 and 7.6, the output information as listed below:</w:t>
      </w:r>
    </w:p>
    <w:p w14:paraId="1E233759" w14:textId="77777777" w:rsidR="00AE4A3F" w:rsidRDefault="00AE4A3F" w:rsidP="00AE4A3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80F1B10" w14:textId="77777777" w:rsidR="00AE4A3F" w:rsidRDefault="00AE4A3F" w:rsidP="00AE4A3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068E0477" w14:textId="77777777" w:rsidR="00AE4A3F" w:rsidRDefault="00AE4A3F" w:rsidP="00AE4A3F">
      <w:pPr>
        <w:pStyle w:val="B1"/>
        <w:rPr>
          <w:lang w:eastAsia="zh-CN"/>
        </w:rPr>
      </w:pPr>
      <w:r>
        <w:rPr>
          <w:lang w:eastAsia="zh-CN"/>
        </w:rPr>
        <w:tab/>
        <w:t>ML Model Information, which includes:</w:t>
      </w:r>
    </w:p>
    <w:p w14:paraId="114DFFEE" w14:textId="77777777" w:rsidR="00AE4A3F" w:rsidRDefault="00AE4A3F" w:rsidP="00AE4A3F">
      <w:pPr>
        <w:pStyle w:val="B2"/>
        <w:rPr>
          <w:ins w:id="3" w:author="EricssonUser01" w:date="2023-03-31T12:22:00Z"/>
          <w:lang w:eastAsia="zh-CN"/>
        </w:rPr>
      </w:pPr>
      <w:r>
        <w:rPr>
          <w:lang w:eastAsia="zh-CN"/>
        </w:rPr>
        <w:t>-</w:t>
      </w:r>
      <w:r>
        <w:rPr>
          <w:lang w:eastAsia="zh-CN"/>
        </w:rPr>
        <w:tab/>
        <w:t>the ML model file address (e.g. URL or FQDN).</w:t>
      </w:r>
    </w:p>
    <w:p w14:paraId="61B9A8FF" w14:textId="77777777" w:rsidR="00EB1281" w:rsidRDefault="00EB1281" w:rsidP="00EB1281">
      <w:pPr>
        <w:pStyle w:val="B2"/>
        <w:rPr>
          <w:ins w:id="4" w:author="EricssonUser01" w:date="2023-03-31T12:22:00Z"/>
          <w:lang w:eastAsia="zh-CN"/>
        </w:rPr>
      </w:pPr>
      <w:ins w:id="5" w:author="EricssonUser01" w:date="2023-03-31T12:22:00Z">
        <w:r>
          <w:rPr>
            <w:lang w:eastAsia="zh-CN"/>
          </w:rPr>
          <w:lastRenderedPageBreak/>
          <w:t>-</w:t>
        </w:r>
        <w:r>
          <w:rPr>
            <w:lang w:eastAsia="zh-CN"/>
          </w:rPr>
          <w:tab/>
          <w:t>[OPTIONAL] ML model degradation indicator: indicates whether the provided ML model is degraded.</w:t>
        </w:r>
      </w:ins>
    </w:p>
    <w:p w14:paraId="2A951E19" w14:textId="77777777" w:rsidR="00EB1281" w:rsidRDefault="00EB1281" w:rsidP="00EB1281">
      <w:pPr>
        <w:pStyle w:val="B2"/>
        <w:rPr>
          <w:ins w:id="6" w:author="EricssonUser01" w:date="2023-03-31T12:22:00Z"/>
          <w:lang w:eastAsia="zh-CN"/>
        </w:rPr>
      </w:pPr>
      <w:ins w:id="7" w:author="EricssonUser01" w:date="2023-03-31T12:22:00Z">
        <w:r>
          <w:rPr>
            <w:lang w:eastAsia="zh-CN"/>
          </w:rPr>
          <w:t>-</w:t>
        </w:r>
        <w:r>
          <w:rPr>
            <w:lang w:eastAsia="zh-CN"/>
          </w:rPr>
          <w:tab/>
          <w:t>[OPTIONAL] Validity period: indicates time period when the provided ML Model Information applies.</w:t>
        </w:r>
      </w:ins>
    </w:p>
    <w:p w14:paraId="35B0684B" w14:textId="77777777" w:rsidR="00EB1281" w:rsidRDefault="00EB1281" w:rsidP="00EB1281">
      <w:pPr>
        <w:pStyle w:val="B2"/>
        <w:rPr>
          <w:ins w:id="8" w:author="EricssonUser01" w:date="2023-03-31T12:22:00Z"/>
          <w:lang w:eastAsia="zh-CN"/>
        </w:rPr>
      </w:pPr>
      <w:ins w:id="9" w:author="EricssonUser01" w:date="2023-03-31T12:22:00Z">
        <w:r>
          <w:rPr>
            <w:lang w:eastAsia="zh-CN"/>
          </w:rPr>
          <w:t>-</w:t>
        </w:r>
        <w:r>
          <w:rPr>
            <w:lang w:eastAsia="zh-CN"/>
          </w:rPr>
          <w:tab/>
          <w:t>[OPTIONAL] Spatial validity: indicates Area where the provided ML Model Information applies.</w:t>
        </w:r>
      </w:ins>
    </w:p>
    <w:p w14:paraId="4B9DDC76" w14:textId="77777777" w:rsidR="00EB1281" w:rsidRDefault="00EB1281" w:rsidP="00EB1281">
      <w:pPr>
        <w:pStyle w:val="B2"/>
        <w:rPr>
          <w:ins w:id="10" w:author="EricssonUser01" w:date="2023-03-31T12:22:00Z"/>
          <w:lang w:eastAsia="zh-CN"/>
        </w:rPr>
      </w:pPr>
      <w:ins w:id="11" w:author="EricssonUser01" w:date="2023-03-31T12:22:00Z">
        <w:r>
          <w:rPr>
            <w:lang w:eastAsia="zh-CN"/>
          </w:rPr>
          <w:t>-</w:t>
        </w:r>
        <w:r>
          <w:rPr>
            <w:lang w:eastAsia="zh-CN"/>
          </w:rPr>
          <w:tab/>
          <w:t>[OPTIONAL] ML model representative ratio: indicating the percentage of UEs in the group whose data is used in the ML model training when the Target of ML Model Reporting is a group of UEs.</w:t>
        </w:r>
      </w:ins>
    </w:p>
    <w:p w14:paraId="021F8532" w14:textId="77777777" w:rsidR="00EB1281" w:rsidRDefault="00EB1281" w:rsidP="00EB1281">
      <w:pPr>
        <w:pStyle w:val="B2"/>
        <w:rPr>
          <w:ins w:id="12" w:author="EricssonUser01" w:date="2023-03-31T12:22:00Z"/>
          <w:lang w:eastAsia="zh-CN"/>
        </w:rPr>
      </w:pPr>
      <w:ins w:id="13" w:author="EricssonUser01" w:date="2023-03-31T12:22:00Z">
        <w:r>
          <w:rPr>
            <w:lang w:eastAsia="zh-CN"/>
          </w:rPr>
          <w:t>-</w:t>
        </w:r>
        <w:r>
          <w:rPr>
            <w:lang w:eastAsia="zh-CN"/>
          </w:rPr>
          <w:tab/>
          <w:t>[OPTIONAL] Training Input Data Information: contains information about various settings that have been used by MTLF during training, such as:</w:t>
        </w:r>
      </w:ins>
    </w:p>
    <w:p w14:paraId="0E4578FA" w14:textId="77777777" w:rsidR="00EB1281" w:rsidRDefault="00EB1281" w:rsidP="00EB1281">
      <w:pPr>
        <w:pStyle w:val="B3"/>
        <w:rPr>
          <w:ins w:id="14" w:author="EricssonUser01" w:date="2023-03-31T12:22:00Z"/>
        </w:rPr>
      </w:pPr>
      <w:ins w:id="15" w:author="EricssonUser01" w:date="2023-03-31T12:22:00Z">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ins>
    </w:p>
    <w:p w14:paraId="1A3ECFF0" w14:textId="77777777" w:rsidR="00EB1281" w:rsidRDefault="00EB1281" w:rsidP="00EB1281">
      <w:pPr>
        <w:pStyle w:val="NO"/>
        <w:rPr>
          <w:ins w:id="16" w:author="EricssonUser01" w:date="2023-03-31T12:22:00Z"/>
        </w:rPr>
      </w:pPr>
      <w:ins w:id="17" w:author="EricssonUser01" w:date="2023-03-31T12:22:00Z">
        <w:r>
          <w:t>NOTE 5:</w:t>
        </w:r>
        <w:r>
          <w:tab/>
          <w:t>This can be a subset of the possible Input Data specified for a certain analytics type.</w:t>
        </w:r>
      </w:ins>
    </w:p>
    <w:p w14:paraId="76BBEEBE" w14:textId="77777777" w:rsidR="00EB1281" w:rsidRDefault="00EB1281" w:rsidP="00EB1281">
      <w:pPr>
        <w:pStyle w:val="B3"/>
        <w:rPr>
          <w:ins w:id="18" w:author="EricssonUser01" w:date="2023-03-31T12:22:00Z"/>
        </w:rPr>
      </w:pPr>
      <w:ins w:id="19" w:author="EricssonUser01" w:date="2023-03-31T12:22:00Z">
        <w:r>
          <w:t>-</w:t>
        </w:r>
        <w:r>
          <w:tab/>
          <w:t>the data sources that have been used as a list of NF instance (or NF set) identifiers.</w:t>
        </w:r>
      </w:ins>
    </w:p>
    <w:p w14:paraId="078C6AB8" w14:textId="22C2F6F2" w:rsidR="00EB1281" w:rsidRDefault="00EB1281">
      <w:pPr>
        <w:pStyle w:val="NO"/>
        <w:rPr>
          <w:lang w:eastAsia="zh-CN"/>
        </w:rPr>
        <w:pPrChange w:id="20" w:author="EricssonUser01" w:date="2023-04-06T11:31:00Z">
          <w:pPr>
            <w:pStyle w:val="B2"/>
          </w:pPr>
        </w:pPrChange>
      </w:pPr>
      <w:ins w:id="21" w:author="EricssonUser01" w:date="2023-03-31T12:22:00Z">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ins>
    </w:p>
    <w:p w14:paraId="786017DD" w14:textId="58414B7B" w:rsidR="00AE4A3F" w:rsidDel="00EB1281" w:rsidRDefault="00AE4A3F" w:rsidP="00AE4A3F">
      <w:pPr>
        <w:pStyle w:val="B1"/>
        <w:rPr>
          <w:del w:id="22" w:author="EricssonUser01" w:date="2023-03-31T12:22:00Z"/>
          <w:lang w:eastAsia="zh-CN"/>
        </w:rPr>
      </w:pPr>
      <w:del w:id="23" w:author="EricssonUser01" w:date="2023-03-31T12:22:00Z">
        <w:r w:rsidDel="00EB1281">
          <w:rPr>
            <w:lang w:eastAsia="zh-CN"/>
          </w:rPr>
          <w:delText>-</w:delText>
        </w:r>
        <w:r w:rsidDel="00EB1281">
          <w:rPr>
            <w:lang w:eastAsia="zh-CN"/>
          </w:rPr>
          <w:tab/>
          <w:delText>[OPTIONAL] Validity period: indicates time period when the provided ML Model Information applies.</w:delText>
        </w:r>
      </w:del>
    </w:p>
    <w:p w14:paraId="1980614A" w14:textId="0F9D082C" w:rsidR="00AE4A3F" w:rsidDel="00EB1281" w:rsidRDefault="00AE4A3F" w:rsidP="00AE4A3F">
      <w:pPr>
        <w:pStyle w:val="B1"/>
        <w:rPr>
          <w:del w:id="24" w:author="EricssonUser01" w:date="2023-03-31T12:22:00Z"/>
          <w:lang w:eastAsia="zh-CN"/>
        </w:rPr>
      </w:pPr>
      <w:del w:id="25" w:author="EricssonUser01" w:date="2023-03-31T12:22:00Z">
        <w:r w:rsidDel="00EB1281">
          <w:rPr>
            <w:lang w:eastAsia="zh-CN"/>
          </w:rPr>
          <w:delText>-</w:delText>
        </w:r>
        <w:r w:rsidDel="00EB1281">
          <w:rPr>
            <w:lang w:eastAsia="zh-CN"/>
          </w:rPr>
          <w:tab/>
          <w:delText>[OPTIONAL] Spatial validity: indicates Area where the provided ML Model Information applies.</w:delText>
        </w:r>
      </w:del>
    </w:p>
    <w:p w14:paraId="6D210BDA" w14:textId="36EE984C" w:rsidR="00AE4A3F" w:rsidDel="00EB1281" w:rsidRDefault="00AE4A3F" w:rsidP="00AE4A3F">
      <w:pPr>
        <w:pStyle w:val="B1"/>
        <w:rPr>
          <w:del w:id="26" w:author="EricssonUser01" w:date="2023-03-31T12:22:00Z"/>
          <w:lang w:eastAsia="zh-CN"/>
        </w:rPr>
      </w:pPr>
      <w:del w:id="27" w:author="EricssonUser01" w:date="2023-03-31T12:22:00Z">
        <w:r w:rsidDel="00EB1281">
          <w:rPr>
            <w:lang w:eastAsia="zh-CN"/>
          </w:rPr>
          <w:delText>-</w:delText>
        </w:r>
        <w:r w:rsidDel="00EB1281">
          <w:rPr>
            <w:lang w:eastAsia="zh-CN"/>
          </w:rPr>
          <w:tab/>
          <w:delText>[OPTIONAL] ML model representative ratio: indicating the percentage of UEs in the group whose data is used in the ML model training when the Target of ML Model Reporting is a group of UEs.</w:delText>
        </w:r>
      </w:del>
    </w:p>
    <w:p w14:paraId="27D09E56" w14:textId="38B32F0A" w:rsidR="00AE4A3F" w:rsidDel="00EB1281" w:rsidRDefault="00AE4A3F" w:rsidP="00AE4A3F">
      <w:pPr>
        <w:pStyle w:val="B1"/>
        <w:rPr>
          <w:del w:id="28" w:author="EricssonUser01" w:date="2023-03-31T12:22:00Z"/>
          <w:lang w:eastAsia="zh-CN"/>
        </w:rPr>
      </w:pPr>
      <w:del w:id="29" w:author="EricssonUser01" w:date="2023-03-31T12:22:00Z">
        <w:r w:rsidDel="00EB1281">
          <w:rPr>
            <w:lang w:eastAsia="zh-CN"/>
          </w:rPr>
          <w:delText>-</w:delText>
        </w:r>
        <w:r w:rsidDel="00EB1281">
          <w:rPr>
            <w:lang w:eastAsia="zh-CN"/>
          </w:rPr>
          <w:tab/>
          <w:delText>[OPTIONAL] Training Input Data Information: contains information about various settings that have been used by MTLF during training, such as:</w:delText>
        </w:r>
      </w:del>
    </w:p>
    <w:p w14:paraId="095711B4" w14:textId="68734960" w:rsidR="00AE4A3F" w:rsidDel="00EB1281" w:rsidRDefault="00AE4A3F" w:rsidP="00AE4A3F">
      <w:pPr>
        <w:pStyle w:val="B2"/>
        <w:rPr>
          <w:del w:id="30" w:author="EricssonUser01" w:date="2023-03-31T12:22:00Z"/>
        </w:rPr>
      </w:pPr>
      <w:del w:id="31" w:author="EricssonUser01" w:date="2023-03-31T12:22:00Z">
        <w:r w:rsidDel="00EB1281">
          <w:delText>-</w:delText>
        </w:r>
        <w:r w:rsidDel="00EB1281">
          <w:tab/>
          <w:delText>the "Input Data" that have been used, each of them optionally accompanied by metrics that show the granularity with which this data has been used (i.e., a sampling ratio, the maximum number of input values, and/or a maximum time interval between the samples of this input data).</w:delText>
        </w:r>
      </w:del>
    </w:p>
    <w:p w14:paraId="6C4ECC4D" w14:textId="025603ED" w:rsidR="00AE4A3F" w:rsidDel="00EB1281" w:rsidRDefault="00AE4A3F" w:rsidP="00AE4A3F">
      <w:pPr>
        <w:pStyle w:val="NO"/>
        <w:rPr>
          <w:del w:id="32" w:author="EricssonUser01" w:date="2023-03-31T12:22:00Z"/>
        </w:rPr>
      </w:pPr>
      <w:del w:id="33" w:author="EricssonUser01" w:date="2023-03-31T12:22:00Z">
        <w:r w:rsidDel="00EB1281">
          <w:delText>NOTE 5:</w:delText>
        </w:r>
        <w:r w:rsidDel="00EB1281">
          <w:tab/>
          <w:delText>This can be a subset of the possible Input Data specified for a certain analytics type.</w:delText>
        </w:r>
      </w:del>
    </w:p>
    <w:p w14:paraId="2600A2BB" w14:textId="3528DF3E" w:rsidR="00AE4A3F" w:rsidDel="00EB1281" w:rsidRDefault="00AE4A3F" w:rsidP="00AE4A3F">
      <w:pPr>
        <w:pStyle w:val="B2"/>
        <w:rPr>
          <w:del w:id="34" w:author="EricssonUser01" w:date="2023-03-31T12:22:00Z"/>
        </w:rPr>
      </w:pPr>
      <w:del w:id="35" w:author="EricssonUser01" w:date="2023-03-31T12:22:00Z">
        <w:r w:rsidDel="00EB1281">
          <w:delText>-</w:delText>
        </w:r>
        <w:r w:rsidDel="00EB1281">
          <w:tab/>
          <w:delText>the data sources that have been used as a list of NF instance (or NF set) identifiers.</w:delText>
        </w:r>
      </w:del>
    </w:p>
    <w:p w14:paraId="3E475F71" w14:textId="1CAA6D2C" w:rsidR="00712980" w:rsidRPr="00FA4E4A" w:rsidDel="00EB1281" w:rsidRDefault="00AE4A3F" w:rsidP="004D7D45">
      <w:pPr>
        <w:pStyle w:val="B1"/>
        <w:rPr>
          <w:del w:id="36" w:author="EricssonUser01" w:date="2023-03-31T12:22:00Z"/>
          <w:lang w:eastAsia="zh-CN"/>
        </w:rPr>
      </w:pPr>
      <w:del w:id="37" w:author="EricssonUser01" w:date="2023-03-31T12:22:00Z">
        <w:r w:rsidDel="00EB1281">
          <w:rPr>
            <w:lang w:eastAsia="zh-CN"/>
          </w:rPr>
          <w:delText>NOTE 6:</w:delText>
        </w:r>
        <w:r w:rsidDel="00EB1281">
          <w:rPr>
            <w:lang w:eastAsia="zh-CN"/>
          </w:rPr>
          <w:tab/>
          <w:delText>Spatial validity and Validity period are determined by MTLF internal logic and it is a subset of AoI if provided in ML Model Filter Information and of ML Model Target Period, respectively.</w:delText>
        </w:r>
      </w:del>
    </w:p>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D99D1E4" w14:textId="77777777" w:rsidR="001F2A86" w:rsidRDefault="001F2A86" w:rsidP="001F2A86">
      <w:pPr>
        <w:pStyle w:val="Heading3"/>
        <w:tabs>
          <w:tab w:val="left" w:pos="8647"/>
        </w:tabs>
        <w:rPr>
          <w:lang w:eastAsia="zh-CN"/>
        </w:rPr>
      </w:pPr>
      <w:r>
        <w:rPr>
          <w:lang w:eastAsia="zh-CN"/>
        </w:rPr>
        <w:t>6.2E.3</w:t>
      </w:r>
      <w:r>
        <w:rPr>
          <w:lang w:eastAsia="zh-CN"/>
        </w:rPr>
        <w:tab/>
        <w:t>Procedure for AnLF-assisted MTLF ML Models Accuracy Monitoring</w:t>
      </w:r>
    </w:p>
    <w:p w14:paraId="711611A9" w14:textId="77777777" w:rsidR="001F2A86" w:rsidRDefault="001F2A86" w:rsidP="001F2A86">
      <w:pPr>
        <w:pStyle w:val="Heading4"/>
        <w:rPr>
          <w:lang w:eastAsia="zh-CN"/>
        </w:rPr>
      </w:pPr>
      <w:r>
        <w:rPr>
          <w:lang w:eastAsia="zh-CN"/>
        </w:rPr>
        <w:t>6.2E.3.1</w:t>
      </w:r>
      <w:r>
        <w:rPr>
          <w:lang w:eastAsia="zh-CN"/>
        </w:rPr>
        <w:tab/>
        <w:t>General</w:t>
      </w:r>
    </w:p>
    <w:p w14:paraId="76B06791" w14:textId="77777777" w:rsidR="001F2A86" w:rsidRDefault="001F2A86" w:rsidP="001F2A86">
      <w:pPr>
        <w:rPr>
          <w:lang w:eastAsia="zh-CN"/>
        </w:rPr>
      </w:pPr>
      <w:r>
        <w:rPr>
          <w:lang w:eastAsia="zh-CN"/>
        </w:rPr>
        <w:t>The procedures described in this clause enable the following functionality:</w:t>
      </w:r>
    </w:p>
    <w:p w14:paraId="68822A86" w14:textId="4DA4925A" w:rsidR="001F2A86" w:rsidRDefault="001F2A86" w:rsidP="001F2A86">
      <w:pPr>
        <w:pStyle w:val="B1"/>
      </w:pPr>
      <w:r>
        <w:t>-</w:t>
      </w:r>
      <w:r>
        <w:tab/>
        <w:t xml:space="preserve">An NWDAF containing AnLF may register with an NWDAF containing MTLF when it starts using an ML model and monitoring the accuracy of analytics generated by that ML Model for a given Analytics ID. It is assumed that the NWDAF containing AnLF obtained the ML model in a previous interaction with the NWDAF containing MTLF, e.g. using the </w:t>
      </w:r>
      <w:proofErr w:type="spellStart"/>
      <w:r>
        <w:t>Nnwdaf_MLModelInfo_Request</w:t>
      </w:r>
      <w:proofErr w:type="spellEnd"/>
      <w:r>
        <w:t xml:space="preserve"> or </w:t>
      </w:r>
      <w:proofErr w:type="spellStart"/>
      <w:r>
        <w:t>Nnwdaf_MLModelProvision</w:t>
      </w:r>
      <w:proofErr w:type="spellEnd"/>
      <w:r>
        <w:t xml:space="preserve"> services. This registration enables the NWDAF containing MTLF to become aware of NWDAF containing AnLF that are using a given ML model for certain Analytics ID and that the NWDAF containing AnLF supports the capability of monitoring the accuracy of the corresponding analytics.</w:t>
      </w:r>
    </w:p>
    <w:p w14:paraId="64A63277" w14:textId="46539805" w:rsidR="001F2A86" w:rsidDel="00AE1471" w:rsidRDefault="001F2A86" w:rsidP="0068512C">
      <w:pPr>
        <w:pStyle w:val="B1"/>
        <w:rPr>
          <w:del w:id="38" w:author="EricssonUser01" w:date="2023-03-31T12:23:00Z"/>
        </w:rPr>
      </w:pPr>
      <w:del w:id="39" w:author="EricssonUser01" w:date="2023-03-31T12:23:00Z">
        <w:r w:rsidDel="00AE1471">
          <w:delText>Editor's note:</w:delText>
        </w:r>
        <w:r w:rsidDel="00AE1471">
          <w:tab/>
          <w:delText>It is FFS whether the NWDAF containing AnLF registers to the NWDAF containing MTLF for monitoring analytics accuracy of the ML model using the procedure in clause 6.2E.3.2 or reusing the ML Model Provisioning procedures (e.g. including capability of monitoring analytics accuracy information of the ML model in the Nnwdaf_MLModelProvision_Subscribe request).</w:delText>
        </w:r>
      </w:del>
    </w:p>
    <w:p w14:paraId="56EAECA0" w14:textId="5C33EDC7" w:rsidR="001F2A86" w:rsidRDefault="001F2A86" w:rsidP="001F2A86">
      <w:pPr>
        <w:pStyle w:val="B1"/>
      </w:pPr>
      <w:r>
        <w:lastRenderedPageBreak/>
        <w:t>-</w:t>
      </w:r>
      <w:r>
        <w:tab/>
        <w:t xml:space="preserve">An NWDAF containing MTLF may subscribe to an NWDAF containing AnLF where an existing </w:t>
      </w:r>
      <w:proofErr w:type="spellStart"/>
      <w:r>
        <w:t>Nnwdaf_MLModelProvision</w:t>
      </w:r>
      <w:proofErr w:type="spellEnd"/>
      <w:r>
        <w:t xml:space="preserve"> service is established for receiving notifications of the accuracy of analytics generated by a given ML model for a certain Analytics ID. NWDAF containing AnLF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0D849776" w14:textId="51F875F5" w:rsidR="001F2A86" w:rsidRDefault="001F2A86" w:rsidP="0068512C">
      <w:pPr>
        <w:pStyle w:val="B1"/>
        <w:rPr>
          <w:lang w:eastAsia="zh-CN"/>
        </w:rPr>
      </w:pPr>
      <w:del w:id="40" w:author="EricssonUser01" w:date="2023-03-31T12:24:00Z">
        <w:r w:rsidDel="00AE1471">
          <w:rPr>
            <w:lang w:eastAsia="zh-CN"/>
          </w:rPr>
          <w:delText>Editor's note:</w:delText>
        </w:r>
        <w:r w:rsidDel="00AE1471">
          <w:rPr>
            <w:lang w:eastAsia="zh-CN"/>
          </w:rPr>
          <w:tab/>
          <w:delText>The service names in the following procedures are descriptive and to be updated.</w:delText>
        </w:r>
      </w:del>
    </w:p>
    <w:p w14:paraId="04B64346" w14:textId="77777777" w:rsidR="00E226B2" w:rsidRPr="00FA4E4A" w:rsidRDefault="00E226B2" w:rsidP="00E226B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1B3C1EC" w14:textId="77777777" w:rsidR="005324A7" w:rsidRDefault="005324A7" w:rsidP="005324A7">
      <w:pPr>
        <w:pStyle w:val="Heading3"/>
        <w:rPr>
          <w:lang w:eastAsia="ja-JP"/>
        </w:rPr>
      </w:pPr>
      <w:bookmarkStart w:id="41" w:name="_Toc1224193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41"/>
    </w:p>
    <w:p w14:paraId="58233A6C" w14:textId="77777777" w:rsidR="005324A7" w:rsidRDefault="005324A7" w:rsidP="005324A7">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A852A35" w14:textId="77777777" w:rsidR="005324A7" w:rsidRDefault="005324A7" w:rsidP="005324A7">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41B11F73" w14:textId="77777777" w:rsidR="005324A7" w:rsidRDefault="005324A7" w:rsidP="005324A7">
      <w:pPr>
        <w:rPr>
          <w:lang w:eastAsia="ja-JP"/>
        </w:rPr>
      </w:pPr>
      <w:r w:rsidRPr="00320244">
        <w:rPr>
          <w:b/>
          <w:bCs/>
          <w:lang w:eastAsia="ja-JP"/>
        </w:rPr>
        <w:t>Inputs, Required:</w:t>
      </w:r>
      <w:r>
        <w:rPr>
          <w:lang w:eastAsia="ja-JP"/>
        </w:rPr>
        <w:t xml:space="preserve"> Notification Correlation Information, Set of:</w:t>
      </w:r>
    </w:p>
    <w:p w14:paraId="431063B5" w14:textId="77777777" w:rsidR="005324A7" w:rsidRPr="00A44BE1" w:rsidRDefault="005324A7" w:rsidP="005324A7">
      <w:pPr>
        <w:pStyle w:val="B1"/>
      </w:pPr>
      <w:r>
        <w:t>-</w:t>
      </w:r>
      <w:r>
        <w:tab/>
        <w:t>the tuple (Analytics ID, one or more tuples of unique ML Model identifier and ML Model Information as defined in clause 6.2A.2.</w:t>
      </w:r>
    </w:p>
    <w:p w14:paraId="66CDE3EE" w14:textId="41149D56" w:rsidR="005324A7" w:rsidRDefault="005324A7" w:rsidP="005324A7">
      <w:pPr>
        <w:rPr>
          <w:lang w:eastAsia="ja-JP"/>
        </w:rPr>
      </w:pPr>
      <w:r w:rsidRPr="00320244">
        <w:rPr>
          <w:b/>
          <w:bCs/>
          <w:lang w:eastAsia="ja-JP"/>
        </w:rPr>
        <w:t>Inputs, Optional:</w:t>
      </w:r>
      <w:r>
        <w:rPr>
          <w:lang w:eastAsia="ja-JP"/>
        </w:rPr>
        <w:t xml:space="preserve"> </w:t>
      </w:r>
      <w:del w:id="42" w:author="EricssonUser01" w:date="2023-03-31T12:28:00Z">
        <w:r w:rsidDel="005324A7">
          <w:rPr>
            <w:lang w:eastAsia="ja-JP"/>
          </w:rPr>
          <w:delText>Validity period, Spatial validity, ML Model representative ratio, Training Input Data information.</w:delText>
        </w:r>
      </w:del>
      <w:ins w:id="43" w:author="EricssonUser01" w:date="2023-03-31T12:28:00Z">
        <w:r>
          <w:rPr>
            <w:lang w:eastAsia="ja-JP"/>
          </w:rPr>
          <w:t>None.</w:t>
        </w:r>
      </w:ins>
    </w:p>
    <w:p w14:paraId="03ADFEC0" w14:textId="77777777" w:rsidR="005324A7" w:rsidRDefault="005324A7" w:rsidP="005324A7">
      <w:pPr>
        <w:rPr>
          <w:lang w:eastAsia="ja-JP"/>
        </w:rPr>
      </w:pPr>
      <w:r w:rsidRPr="00320244">
        <w:rPr>
          <w:b/>
          <w:bCs/>
          <w:lang w:eastAsia="ja-JP"/>
        </w:rPr>
        <w:t>Outputs, Required:</w:t>
      </w:r>
      <w:r>
        <w:rPr>
          <w:lang w:eastAsia="ja-JP"/>
        </w:rPr>
        <w:t xml:space="preserve"> Operation execution result indication.</w:t>
      </w:r>
    </w:p>
    <w:p w14:paraId="4512C4B2" w14:textId="77777777" w:rsidR="005324A7" w:rsidRDefault="005324A7" w:rsidP="005324A7">
      <w:pPr>
        <w:rPr>
          <w:lang w:eastAsia="ja-JP"/>
        </w:rPr>
      </w:pPr>
      <w:r w:rsidRPr="00320244">
        <w:rPr>
          <w:b/>
          <w:bCs/>
          <w:lang w:eastAsia="ja-JP"/>
        </w:rPr>
        <w:t>Outputs, Optional:</w:t>
      </w:r>
      <w:r>
        <w:rPr>
          <w:lang w:eastAsia="ja-JP"/>
        </w:rPr>
        <w:t xml:space="preserve"> None.</w:t>
      </w:r>
    </w:p>
    <w:p w14:paraId="1F52E97F" w14:textId="77777777" w:rsidR="00D43416" w:rsidRPr="00FA4E4A" w:rsidRDefault="00D43416" w:rsidP="00D4341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25C885" w14:textId="77777777" w:rsidR="008F2FAA" w:rsidRDefault="008F2FAA" w:rsidP="008F2FAA">
      <w:pPr>
        <w:pStyle w:val="Heading3"/>
        <w:rPr>
          <w:lang w:eastAsia="ja-JP"/>
        </w:rPr>
      </w:pPr>
      <w:bookmarkStart w:id="44" w:name="_Toc1224193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44"/>
    </w:p>
    <w:p w14:paraId="258A6EBC" w14:textId="77777777" w:rsidR="008F2FAA" w:rsidRDefault="008F2FAA" w:rsidP="008F2FAA">
      <w:pPr>
        <w:rPr>
          <w:lang w:eastAsia="ja-JP"/>
        </w:rPr>
      </w:pPr>
      <w:r w:rsidRPr="00F0713C">
        <w:rPr>
          <w:b/>
          <w:bCs/>
          <w:lang w:eastAsia="ja-JP"/>
        </w:rPr>
        <w:t xml:space="preserve">Service operation name: </w:t>
      </w:r>
      <w:proofErr w:type="spellStart"/>
      <w:r>
        <w:rPr>
          <w:lang w:eastAsia="ja-JP"/>
        </w:rPr>
        <w:t>Nnwdaf_MLModelInfo_Request</w:t>
      </w:r>
      <w:proofErr w:type="spellEnd"/>
    </w:p>
    <w:p w14:paraId="4AC6E2A9" w14:textId="77777777" w:rsidR="008F2FAA" w:rsidRDefault="008F2FAA" w:rsidP="008F2FAA">
      <w:pPr>
        <w:rPr>
          <w:lang w:eastAsia="ja-JP"/>
        </w:rPr>
      </w:pPr>
      <w:r w:rsidRPr="00F0713C">
        <w:rPr>
          <w:b/>
          <w:bCs/>
          <w:lang w:eastAsia="ja-JP"/>
        </w:rPr>
        <w:t>Description:</w:t>
      </w:r>
      <w:r>
        <w:rPr>
          <w:lang w:eastAsia="ja-JP"/>
        </w:rPr>
        <w:t xml:space="preserve"> The consumer requests NWDAF ML Model Information.</w:t>
      </w:r>
    </w:p>
    <w:p w14:paraId="4AF2485B" w14:textId="77777777" w:rsidR="008F2FAA" w:rsidRDefault="008F2FAA" w:rsidP="008F2FAA">
      <w:pPr>
        <w:rPr>
          <w:lang w:eastAsia="ja-JP"/>
        </w:rPr>
      </w:pPr>
      <w:r w:rsidRPr="00F0713C">
        <w:rPr>
          <w:b/>
          <w:bCs/>
          <w:lang w:eastAsia="ja-JP"/>
        </w:rPr>
        <w:t>Inputs, Required:</w:t>
      </w:r>
      <w:r>
        <w:rPr>
          <w:lang w:eastAsia="ja-JP"/>
        </w:rPr>
        <w:t xml:space="preserve"> (Set of) Analytics ID(s) defined in Table 7.1-2.</w:t>
      </w:r>
    </w:p>
    <w:p w14:paraId="4BCEB887" w14:textId="77777777" w:rsidR="008F2FAA" w:rsidRDefault="008F2FAA" w:rsidP="008F2FAA">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5489FB58" w14:textId="77777777" w:rsidR="008F2FAA" w:rsidRDefault="008F2FAA" w:rsidP="008F2FAA">
      <w:pPr>
        <w:rPr>
          <w:lang w:eastAsia="ja-JP"/>
        </w:rPr>
      </w:pPr>
      <w:r w:rsidRPr="00F0713C">
        <w:rPr>
          <w:b/>
          <w:bCs/>
          <w:lang w:eastAsia="ja-JP"/>
        </w:rPr>
        <w:t>Outputs, Required:</w:t>
      </w:r>
      <w:r>
        <w:rPr>
          <w:lang w:eastAsia="ja-JP"/>
        </w:rPr>
        <w:t xml:space="preserve"> Set of:</w:t>
      </w:r>
    </w:p>
    <w:p w14:paraId="4C7C32D0" w14:textId="77777777" w:rsidR="008F2FAA" w:rsidRDefault="008F2FAA" w:rsidP="008F2FAA">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53B63937" w14:textId="29F000C8" w:rsidR="008F2FAA" w:rsidRDefault="008F2FAA" w:rsidP="008F2FAA">
      <w:pPr>
        <w:rPr>
          <w:lang w:eastAsia="ja-JP"/>
        </w:rPr>
      </w:pPr>
      <w:r w:rsidRPr="00F0713C">
        <w:rPr>
          <w:b/>
          <w:bCs/>
          <w:lang w:eastAsia="ja-JP"/>
        </w:rPr>
        <w:t>Outputs, Optional:</w:t>
      </w:r>
      <w:r>
        <w:rPr>
          <w:lang w:eastAsia="ja-JP"/>
        </w:rPr>
        <w:t xml:space="preserve"> </w:t>
      </w:r>
      <w:del w:id="45" w:author="EricssonUser01" w:date="2023-03-31T12:24:00Z">
        <w:r w:rsidDel="00AE1471">
          <w:rPr>
            <w:lang w:eastAsia="ja-JP"/>
          </w:rPr>
          <w:delText>Validity period, Spatial validity, ML Model representative ratio, Training Input Data Information.</w:delText>
        </w:r>
      </w:del>
      <w:ins w:id="46" w:author="EricssonUser01" w:date="2023-03-31T12:24:00Z">
        <w:r w:rsidR="00AE1471">
          <w:rPr>
            <w:lang w:eastAsia="ja-JP"/>
          </w:rPr>
          <w:t>None.</w:t>
        </w:r>
      </w:ins>
    </w:p>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65705" w14:textId="77777777" w:rsidR="00F60BA2" w:rsidRDefault="00F60BA2">
      <w:r>
        <w:separator/>
      </w:r>
    </w:p>
  </w:endnote>
  <w:endnote w:type="continuationSeparator" w:id="0">
    <w:p w14:paraId="4A490E47" w14:textId="77777777" w:rsidR="00F60BA2" w:rsidRDefault="00F60BA2">
      <w:r>
        <w:continuationSeparator/>
      </w:r>
    </w:p>
  </w:endnote>
  <w:endnote w:type="continuationNotice" w:id="1">
    <w:p w14:paraId="23FBDEE1" w14:textId="77777777" w:rsidR="00F60BA2" w:rsidRDefault="00F60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C24DC" w14:textId="77777777" w:rsidR="00F60BA2" w:rsidRDefault="00F60BA2">
      <w:r>
        <w:separator/>
      </w:r>
    </w:p>
  </w:footnote>
  <w:footnote w:type="continuationSeparator" w:id="0">
    <w:p w14:paraId="649BA134" w14:textId="77777777" w:rsidR="00F60BA2" w:rsidRDefault="00F60BA2">
      <w:r>
        <w:continuationSeparator/>
      </w:r>
    </w:p>
  </w:footnote>
  <w:footnote w:type="continuationNotice" w:id="1">
    <w:p w14:paraId="068A438A" w14:textId="77777777" w:rsidR="00F60BA2" w:rsidRDefault="00F60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718"/>
    <w:multiLevelType w:val="hybridMultilevel"/>
    <w:tmpl w:val="8A50B27A"/>
    <w:lvl w:ilvl="0" w:tplc="8D847EEC">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762590"/>
    <w:multiLevelType w:val="hybridMultilevel"/>
    <w:tmpl w:val="D518B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6CF1B36"/>
    <w:multiLevelType w:val="hybridMultilevel"/>
    <w:tmpl w:val="398E7A92"/>
    <w:lvl w:ilvl="0" w:tplc="041D000F">
      <w:start w:val="1"/>
      <w:numFmt w:val="decimal"/>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4" w15:restartNumberingAfterBreak="0">
    <w:nsid w:val="28C678D8"/>
    <w:multiLevelType w:val="hybridMultilevel"/>
    <w:tmpl w:val="A156D9C0"/>
    <w:lvl w:ilvl="0" w:tplc="BFE09F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 w15:restartNumberingAfterBreak="0">
    <w:nsid w:val="48E70535"/>
    <w:multiLevelType w:val="hybridMultilevel"/>
    <w:tmpl w:val="73945AA8"/>
    <w:lvl w:ilvl="0" w:tplc="CC44F3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57272622">
    <w:abstractNumId w:val="1"/>
  </w:num>
  <w:num w:numId="2" w16cid:durableId="413747809">
    <w:abstractNumId w:val="6"/>
  </w:num>
  <w:num w:numId="3" w16cid:durableId="1287733084">
    <w:abstractNumId w:val="4"/>
  </w:num>
  <w:num w:numId="4" w16cid:durableId="1843423103">
    <w:abstractNumId w:val="0"/>
  </w:num>
  <w:num w:numId="5" w16cid:durableId="795639291">
    <w:abstractNumId w:val="2"/>
  </w:num>
  <w:num w:numId="6" w16cid:durableId="1980988448">
    <w:abstractNumId w:val="3"/>
  </w:num>
  <w:num w:numId="7" w16cid:durableId="6280510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0B1E"/>
    <w:rsid w:val="00031E5A"/>
    <w:rsid w:val="00031FAE"/>
    <w:rsid w:val="00033982"/>
    <w:rsid w:val="0003492B"/>
    <w:rsid w:val="0004057E"/>
    <w:rsid w:val="0004617A"/>
    <w:rsid w:val="00057D90"/>
    <w:rsid w:val="0006291F"/>
    <w:rsid w:val="000657B1"/>
    <w:rsid w:val="00080A23"/>
    <w:rsid w:val="00084B0B"/>
    <w:rsid w:val="000924AF"/>
    <w:rsid w:val="000A3CE0"/>
    <w:rsid w:val="000A6394"/>
    <w:rsid w:val="000B0A0E"/>
    <w:rsid w:val="000B1882"/>
    <w:rsid w:val="000B2728"/>
    <w:rsid w:val="000B5057"/>
    <w:rsid w:val="000B6418"/>
    <w:rsid w:val="000B7FED"/>
    <w:rsid w:val="000C038A"/>
    <w:rsid w:val="000C07E2"/>
    <w:rsid w:val="000C6598"/>
    <w:rsid w:val="000D2E9C"/>
    <w:rsid w:val="000D44B3"/>
    <w:rsid w:val="000D46CB"/>
    <w:rsid w:val="000D594D"/>
    <w:rsid w:val="000D60D2"/>
    <w:rsid w:val="000D6426"/>
    <w:rsid w:val="000E308C"/>
    <w:rsid w:val="000E33FA"/>
    <w:rsid w:val="000F1660"/>
    <w:rsid w:val="000F3E8A"/>
    <w:rsid w:val="000F6339"/>
    <w:rsid w:val="000F7463"/>
    <w:rsid w:val="001008CF"/>
    <w:rsid w:val="0010092A"/>
    <w:rsid w:val="0010273A"/>
    <w:rsid w:val="001205B8"/>
    <w:rsid w:val="00124DBB"/>
    <w:rsid w:val="00126070"/>
    <w:rsid w:val="00131BB0"/>
    <w:rsid w:val="001368FC"/>
    <w:rsid w:val="001403CC"/>
    <w:rsid w:val="00143FEE"/>
    <w:rsid w:val="00145052"/>
    <w:rsid w:val="00145D43"/>
    <w:rsid w:val="00153BCE"/>
    <w:rsid w:val="001602D1"/>
    <w:rsid w:val="001658F1"/>
    <w:rsid w:val="0017091D"/>
    <w:rsid w:val="001735D0"/>
    <w:rsid w:val="00174AE0"/>
    <w:rsid w:val="001859F2"/>
    <w:rsid w:val="00186E17"/>
    <w:rsid w:val="001929A9"/>
    <w:rsid w:val="00192C46"/>
    <w:rsid w:val="001A08B3"/>
    <w:rsid w:val="001A2CA0"/>
    <w:rsid w:val="001A7B60"/>
    <w:rsid w:val="001B075B"/>
    <w:rsid w:val="001B2DE4"/>
    <w:rsid w:val="001B52F0"/>
    <w:rsid w:val="001B5E20"/>
    <w:rsid w:val="001B6CDE"/>
    <w:rsid w:val="001B7A65"/>
    <w:rsid w:val="001C61F6"/>
    <w:rsid w:val="001D2CEA"/>
    <w:rsid w:val="001E41F3"/>
    <w:rsid w:val="001E588D"/>
    <w:rsid w:val="001E6DC9"/>
    <w:rsid w:val="001F2A86"/>
    <w:rsid w:val="001F75F0"/>
    <w:rsid w:val="001F7F65"/>
    <w:rsid w:val="002002E6"/>
    <w:rsid w:val="002078D2"/>
    <w:rsid w:val="00207F94"/>
    <w:rsid w:val="00212CDB"/>
    <w:rsid w:val="00214F08"/>
    <w:rsid w:val="00216879"/>
    <w:rsid w:val="00217915"/>
    <w:rsid w:val="00217AE7"/>
    <w:rsid w:val="0022064C"/>
    <w:rsid w:val="0023380F"/>
    <w:rsid w:val="00236EEF"/>
    <w:rsid w:val="002411EE"/>
    <w:rsid w:val="00241458"/>
    <w:rsid w:val="002478EC"/>
    <w:rsid w:val="00247B7A"/>
    <w:rsid w:val="002500A4"/>
    <w:rsid w:val="00252921"/>
    <w:rsid w:val="002535C5"/>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94771"/>
    <w:rsid w:val="002A5293"/>
    <w:rsid w:val="002B2501"/>
    <w:rsid w:val="002B5741"/>
    <w:rsid w:val="002B5C85"/>
    <w:rsid w:val="002C06DC"/>
    <w:rsid w:val="002C413A"/>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39F"/>
    <w:rsid w:val="00321448"/>
    <w:rsid w:val="0032365A"/>
    <w:rsid w:val="003275B6"/>
    <w:rsid w:val="00327ADE"/>
    <w:rsid w:val="003311F0"/>
    <w:rsid w:val="00337922"/>
    <w:rsid w:val="00351156"/>
    <w:rsid w:val="003532C9"/>
    <w:rsid w:val="00353532"/>
    <w:rsid w:val="0035666E"/>
    <w:rsid w:val="003609EF"/>
    <w:rsid w:val="0036231A"/>
    <w:rsid w:val="00364459"/>
    <w:rsid w:val="00364980"/>
    <w:rsid w:val="003671B0"/>
    <w:rsid w:val="00371F7D"/>
    <w:rsid w:val="00374DD4"/>
    <w:rsid w:val="0037520D"/>
    <w:rsid w:val="0038308D"/>
    <w:rsid w:val="0038347B"/>
    <w:rsid w:val="00385301"/>
    <w:rsid w:val="00387544"/>
    <w:rsid w:val="0039574E"/>
    <w:rsid w:val="003976B8"/>
    <w:rsid w:val="003A79BF"/>
    <w:rsid w:val="003C1134"/>
    <w:rsid w:val="003C26D2"/>
    <w:rsid w:val="003C666F"/>
    <w:rsid w:val="003C6E64"/>
    <w:rsid w:val="003D12AB"/>
    <w:rsid w:val="003D3A83"/>
    <w:rsid w:val="003E1A36"/>
    <w:rsid w:val="003E74CD"/>
    <w:rsid w:val="003F03D7"/>
    <w:rsid w:val="003F34A4"/>
    <w:rsid w:val="003F4C73"/>
    <w:rsid w:val="003F5B15"/>
    <w:rsid w:val="00401719"/>
    <w:rsid w:val="00410371"/>
    <w:rsid w:val="00410EC3"/>
    <w:rsid w:val="00412630"/>
    <w:rsid w:val="00416B4B"/>
    <w:rsid w:val="00420590"/>
    <w:rsid w:val="00421EBB"/>
    <w:rsid w:val="00423D2A"/>
    <w:rsid w:val="00424225"/>
    <w:rsid w:val="004242F1"/>
    <w:rsid w:val="004325F8"/>
    <w:rsid w:val="004329B2"/>
    <w:rsid w:val="00433C97"/>
    <w:rsid w:val="00434C33"/>
    <w:rsid w:val="00435B0B"/>
    <w:rsid w:val="00441FBD"/>
    <w:rsid w:val="004509A1"/>
    <w:rsid w:val="00451372"/>
    <w:rsid w:val="0045217C"/>
    <w:rsid w:val="0045751E"/>
    <w:rsid w:val="00457990"/>
    <w:rsid w:val="00457D10"/>
    <w:rsid w:val="004667B1"/>
    <w:rsid w:val="00467319"/>
    <w:rsid w:val="00472A0D"/>
    <w:rsid w:val="00472F5C"/>
    <w:rsid w:val="0048756C"/>
    <w:rsid w:val="0049319B"/>
    <w:rsid w:val="004A25E4"/>
    <w:rsid w:val="004A288A"/>
    <w:rsid w:val="004A2953"/>
    <w:rsid w:val="004A5F82"/>
    <w:rsid w:val="004A644D"/>
    <w:rsid w:val="004B75B7"/>
    <w:rsid w:val="004C56AB"/>
    <w:rsid w:val="004D3EF9"/>
    <w:rsid w:val="004D676B"/>
    <w:rsid w:val="004D7D45"/>
    <w:rsid w:val="004E0191"/>
    <w:rsid w:val="004E3B93"/>
    <w:rsid w:val="004F1C3E"/>
    <w:rsid w:val="004F4B18"/>
    <w:rsid w:val="00502909"/>
    <w:rsid w:val="0050341E"/>
    <w:rsid w:val="00504E5F"/>
    <w:rsid w:val="0051580D"/>
    <w:rsid w:val="00515ED6"/>
    <w:rsid w:val="005214F9"/>
    <w:rsid w:val="00522061"/>
    <w:rsid w:val="00524B1B"/>
    <w:rsid w:val="005324A7"/>
    <w:rsid w:val="00537CDA"/>
    <w:rsid w:val="00541E3D"/>
    <w:rsid w:val="0054339C"/>
    <w:rsid w:val="00547111"/>
    <w:rsid w:val="00550474"/>
    <w:rsid w:val="00552C17"/>
    <w:rsid w:val="00560651"/>
    <w:rsid w:val="005628AE"/>
    <w:rsid w:val="00565585"/>
    <w:rsid w:val="00566720"/>
    <w:rsid w:val="00571901"/>
    <w:rsid w:val="00580BCE"/>
    <w:rsid w:val="005849A7"/>
    <w:rsid w:val="0058757C"/>
    <w:rsid w:val="00592D74"/>
    <w:rsid w:val="005948B1"/>
    <w:rsid w:val="00596E89"/>
    <w:rsid w:val="005A4670"/>
    <w:rsid w:val="005A5D7C"/>
    <w:rsid w:val="005A6D84"/>
    <w:rsid w:val="005A6E2F"/>
    <w:rsid w:val="005A7AFB"/>
    <w:rsid w:val="005C066D"/>
    <w:rsid w:val="005C34F1"/>
    <w:rsid w:val="005C5022"/>
    <w:rsid w:val="005D2BA3"/>
    <w:rsid w:val="005D34AE"/>
    <w:rsid w:val="005D4677"/>
    <w:rsid w:val="005D469B"/>
    <w:rsid w:val="005D6F00"/>
    <w:rsid w:val="005E0D9C"/>
    <w:rsid w:val="005E2B24"/>
    <w:rsid w:val="005E2C44"/>
    <w:rsid w:val="005E4B71"/>
    <w:rsid w:val="005E7CCF"/>
    <w:rsid w:val="00605402"/>
    <w:rsid w:val="00614B88"/>
    <w:rsid w:val="0061774A"/>
    <w:rsid w:val="00621188"/>
    <w:rsid w:val="00623F84"/>
    <w:rsid w:val="006257ED"/>
    <w:rsid w:val="00631341"/>
    <w:rsid w:val="006324CD"/>
    <w:rsid w:val="00635462"/>
    <w:rsid w:val="00641D0B"/>
    <w:rsid w:val="00652585"/>
    <w:rsid w:val="0065480B"/>
    <w:rsid w:val="00662722"/>
    <w:rsid w:val="00663676"/>
    <w:rsid w:val="00665C47"/>
    <w:rsid w:val="00670249"/>
    <w:rsid w:val="00670AD1"/>
    <w:rsid w:val="006730D4"/>
    <w:rsid w:val="00675D21"/>
    <w:rsid w:val="00676986"/>
    <w:rsid w:val="00680D8E"/>
    <w:rsid w:val="0068421B"/>
    <w:rsid w:val="0068512C"/>
    <w:rsid w:val="00695808"/>
    <w:rsid w:val="006A4976"/>
    <w:rsid w:val="006A564E"/>
    <w:rsid w:val="006A66D1"/>
    <w:rsid w:val="006B3AD6"/>
    <w:rsid w:val="006B46FB"/>
    <w:rsid w:val="006B60F7"/>
    <w:rsid w:val="006C731D"/>
    <w:rsid w:val="006D07B6"/>
    <w:rsid w:val="006D1EF7"/>
    <w:rsid w:val="006D36B6"/>
    <w:rsid w:val="006D48D5"/>
    <w:rsid w:val="006D4D93"/>
    <w:rsid w:val="006E1FE1"/>
    <w:rsid w:val="006E21FB"/>
    <w:rsid w:val="006E2C20"/>
    <w:rsid w:val="006E3A4C"/>
    <w:rsid w:val="006E3FC9"/>
    <w:rsid w:val="006F26D7"/>
    <w:rsid w:val="006F42C8"/>
    <w:rsid w:val="006F5AFC"/>
    <w:rsid w:val="006F6A96"/>
    <w:rsid w:val="00701C61"/>
    <w:rsid w:val="00712980"/>
    <w:rsid w:val="007176FF"/>
    <w:rsid w:val="00721836"/>
    <w:rsid w:val="0072529C"/>
    <w:rsid w:val="00727C8D"/>
    <w:rsid w:val="00731E7F"/>
    <w:rsid w:val="0073413E"/>
    <w:rsid w:val="0074173F"/>
    <w:rsid w:val="00742696"/>
    <w:rsid w:val="007455B3"/>
    <w:rsid w:val="0075336F"/>
    <w:rsid w:val="00761B39"/>
    <w:rsid w:val="007714F2"/>
    <w:rsid w:val="00771F34"/>
    <w:rsid w:val="00771FFF"/>
    <w:rsid w:val="00772A26"/>
    <w:rsid w:val="00787BD0"/>
    <w:rsid w:val="00792342"/>
    <w:rsid w:val="007928CC"/>
    <w:rsid w:val="007977A8"/>
    <w:rsid w:val="007A216C"/>
    <w:rsid w:val="007A2B5F"/>
    <w:rsid w:val="007A61B8"/>
    <w:rsid w:val="007B0FD2"/>
    <w:rsid w:val="007B286F"/>
    <w:rsid w:val="007B2B95"/>
    <w:rsid w:val="007B4DEB"/>
    <w:rsid w:val="007B512A"/>
    <w:rsid w:val="007C2097"/>
    <w:rsid w:val="007C4D41"/>
    <w:rsid w:val="007C6807"/>
    <w:rsid w:val="007D3374"/>
    <w:rsid w:val="007D529B"/>
    <w:rsid w:val="007D6A07"/>
    <w:rsid w:val="007E1A44"/>
    <w:rsid w:val="007F2A64"/>
    <w:rsid w:val="007F2D34"/>
    <w:rsid w:val="007F6DEC"/>
    <w:rsid w:val="007F7259"/>
    <w:rsid w:val="008040A8"/>
    <w:rsid w:val="008121BE"/>
    <w:rsid w:val="00816F81"/>
    <w:rsid w:val="00817C01"/>
    <w:rsid w:val="00817C99"/>
    <w:rsid w:val="00823AF9"/>
    <w:rsid w:val="00824103"/>
    <w:rsid w:val="008279FA"/>
    <w:rsid w:val="00827C6A"/>
    <w:rsid w:val="00830B7C"/>
    <w:rsid w:val="00837EB2"/>
    <w:rsid w:val="00846D37"/>
    <w:rsid w:val="008509B1"/>
    <w:rsid w:val="00852AE6"/>
    <w:rsid w:val="00853404"/>
    <w:rsid w:val="00853929"/>
    <w:rsid w:val="0085437E"/>
    <w:rsid w:val="0085598E"/>
    <w:rsid w:val="008626E7"/>
    <w:rsid w:val="00870EE7"/>
    <w:rsid w:val="008754E3"/>
    <w:rsid w:val="00885D61"/>
    <w:rsid w:val="008863B9"/>
    <w:rsid w:val="0088692E"/>
    <w:rsid w:val="00893D13"/>
    <w:rsid w:val="008A0FB1"/>
    <w:rsid w:val="008A434B"/>
    <w:rsid w:val="008A45A6"/>
    <w:rsid w:val="008A64D0"/>
    <w:rsid w:val="008B0A58"/>
    <w:rsid w:val="008B5F37"/>
    <w:rsid w:val="008D0B30"/>
    <w:rsid w:val="008D4B4A"/>
    <w:rsid w:val="008D57F1"/>
    <w:rsid w:val="008E039E"/>
    <w:rsid w:val="008E3685"/>
    <w:rsid w:val="008F2FAA"/>
    <w:rsid w:val="008F3789"/>
    <w:rsid w:val="008F6058"/>
    <w:rsid w:val="008F62CC"/>
    <w:rsid w:val="008F686C"/>
    <w:rsid w:val="00902AA8"/>
    <w:rsid w:val="00903195"/>
    <w:rsid w:val="00907060"/>
    <w:rsid w:val="009114BE"/>
    <w:rsid w:val="009148DE"/>
    <w:rsid w:val="00924806"/>
    <w:rsid w:val="0093137A"/>
    <w:rsid w:val="0093165B"/>
    <w:rsid w:val="009367FE"/>
    <w:rsid w:val="00941E30"/>
    <w:rsid w:val="0094662E"/>
    <w:rsid w:val="009478CA"/>
    <w:rsid w:val="00951113"/>
    <w:rsid w:val="00953397"/>
    <w:rsid w:val="00953CCD"/>
    <w:rsid w:val="009619C6"/>
    <w:rsid w:val="009679A6"/>
    <w:rsid w:val="009749F9"/>
    <w:rsid w:val="00976E44"/>
    <w:rsid w:val="009777D9"/>
    <w:rsid w:val="00977D6A"/>
    <w:rsid w:val="00981A1B"/>
    <w:rsid w:val="00982C1B"/>
    <w:rsid w:val="0099007F"/>
    <w:rsid w:val="00991B88"/>
    <w:rsid w:val="009932C8"/>
    <w:rsid w:val="00995C23"/>
    <w:rsid w:val="00995EEC"/>
    <w:rsid w:val="009A5753"/>
    <w:rsid w:val="009A579D"/>
    <w:rsid w:val="009B434F"/>
    <w:rsid w:val="009C2DFA"/>
    <w:rsid w:val="009C33BD"/>
    <w:rsid w:val="009D142A"/>
    <w:rsid w:val="009D53CD"/>
    <w:rsid w:val="009D70A8"/>
    <w:rsid w:val="009E3297"/>
    <w:rsid w:val="009E349D"/>
    <w:rsid w:val="009E72C8"/>
    <w:rsid w:val="009F0529"/>
    <w:rsid w:val="009F1024"/>
    <w:rsid w:val="009F1B0F"/>
    <w:rsid w:val="009F36D9"/>
    <w:rsid w:val="009F734F"/>
    <w:rsid w:val="00A00349"/>
    <w:rsid w:val="00A1122A"/>
    <w:rsid w:val="00A16FEA"/>
    <w:rsid w:val="00A217C2"/>
    <w:rsid w:val="00A22035"/>
    <w:rsid w:val="00A2222C"/>
    <w:rsid w:val="00A246B6"/>
    <w:rsid w:val="00A271BC"/>
    <w:rsid w:val="00A30066"/>
    <w:rsid w:val="00A31E2E"/>
    <w:rsid w:val="00A33867"/>
    <w:rsid w:val="00A3392B"/>
    <w:rsid w:val="00A41D79"/>
    <w:rsid w:val="00A42B06"/>
    <w:rsid w:val="00A4698D"/>
    <w:rsid w:val="00A47E70"/>
    <w:rsid w:val="00A5012F"/>
    <w:rsid w:val="00A50CF0"/>
    <w:rsid w:val="00A6203D"/>
    <w:rsid w:val="00A65C71"/>
    <w:rsid w:val="00A67438"/>
    <w:rsid w:val="00A729F3"/>
    <w:rsid w:val="00A7671C"/>
    <w:rsid w:val="00A77027"/>
    <w:rsid w:val="00A876BA"/>
    <w:rsid w:val="00A93324"/>
    <w:rsid w:val="00AA2CBC"/>
    <w:rsid w:val="00AA5B44"/>
    <w:rsid w:val="00AB0F73"/>
    <w:rsid w:val="00AB475B"/>
    <w:rsid w:val="00AB493A"/>
    <w:rsid w:val="00AC34D2"/>
    <w:rsid w:val="00AC38CC"/>
    <w:rsid w:val="00AC5820"/>
    <w:rsid w:val="00AC5C94"/>
    <w:rsid w:val="00AC71FF"/>
    <w:rsid w:val="00AD037C"/>
    <w:rsid w:val="00AD1CD8"/>
    <w:rsid w:val="00AD2EF9"/>
    <w:rsid w:val="00AE1471"/>
    <w:rsid w:val="00AE1695"/>
    <w:rsid w:val="00AE4235"/>
    <w:rsid w:val="00AE4742"/>
    <w:rsid w:val="00AE4A3F"/>
    <w:rsid w:val="00AE5CA7"/>
    <w:rsid w:val="00AF01AA"/>
    <w:rsid w:val="00AF0EDD"/>
    <w:rsid w:val="00AF7C6B"/>
    <w:rsid w:val="00B00234"/>
    <w:rsid w:val="00B03A3E"/>
    <w:rsid w:val="00B04E31"/>
    <w:rsid w:val="00B10CF0"/>
    <w:rsid w:val="00B1400F"/>
    <w:rsid w:val="00B216C7"/>
    <w:rsid w:val="00B245A8"/>
    <w:rsid w:val="00B258BB"/>
    <w:rsid w:val="00B31EBE"/>
    <w:rsid w:val="00B35C4B"/>
    <w:rsid w:val="00B404A2"/>
    <w:rsid w:val="00B47A8D"/>
    <w:rsid w:val="00B52FD9"/>
    <w:rsid w:val="00B5330D"/>
    <w:rsid w:val="00B55317"/>
    <w:rsid w:val="00B6635F"/>
    <w:rsid w:val="00B67B97"/>
    <w:rsid w:val="00B73364"/>
    <w:rsid w:val="00B75B40"/>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4764"/>
    <w:rsid w:val="00BF663B"/>
    <w:rsid w:val="00BF7DD7"/>
    <w:rsid w:val="00C00F9E"/>
    <w:rsid w:val="00C0153C"/>
    <w:rsid w:val="00C01911"/>
    <w:rsid w:val="00C01C98"/>
    <w:rsid w:val="00C02511"/>
    <w:rsid w:val="00C02EA3"/>
    <w:rsid w:val="00C123E0"/>
    <w:rsid w:val="00C1250C"/>
    <w:rsid w:val="00C1263B"/>
    <w:rsid w:val="00C2066F"/>
    <w:rsid w:val="00C20C76"/>
    <w:rsid w:val="00C26CE8"/>
    <w:rsid w:val="00C307F7"/>
    <w:rsid w:val="00C43D90"/>
    <w:rsid w:val="00C4688A"/>
    <w:rsid w:val="00C46F42"/>
    <w:rsid w:val="00C5128C"/>
    <w:rsid w:val="00C60745"/>
    <w:rsid w:val="00C60B07"/>
    <w:rsid w:val="00C6531B"/>
    <w:rsid w:val="00C66BA2"/>
    <w:rsid w:val="00C72A6B"/>
    <w:rsid w:val="00C742DC"/>
    <w:rsid w:val="00C81101"/>
    <w:rsid w:val="00C83023"/>
    <w:rsid w:val="00C84699"/>
    <w:rsid w:val="00C8710E"/>
    <w:rsid w:val="00C90B64"/>
    <w:rsid w:val="00C91527"/>
    <w:rsid w:val="00C956C2"/>
    <w:rsid w:val="00C95985"/>
    <w:rsid w:val="00C973BE"/>
    <w:rsid w:val="00CA338B"/>
    <w:rsid w:val="00CA35CF"/>
    <w:rsid w:val="00CA5B8B"/>
    <w:rsid w:val="00CB4EF0"/>
    <w:rsid w:val="00CC5026"/>
    <w:rsid w:val="00CC68D0"/>
    <w:rsid w:val="00CD3359"/>
    <w:rsid w:val="00CD3EF1"/>
    <w:rsid w:val="00CD4913"/>
    <w:rsid w:val="00CF0A26"/>
    <w:rsid w:val="00CF4C3D"/>
    <w:rsid w:val="00CF5B0D"/>
    <w:rsid w:val="00CF6A09"/>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59FF"/>
    <w:rsid w:val="00D4076D"/>
    <w:rsid w:val="00D41563"/>
    <w:rsid w:val="00D42195"/>
    <w:rsid w:val="00D43416"/>
    <w:rsid w:val="00D458A5"/>
    <w:rsid w:val="00D50255"/>
    <w:rsid w:val="00D50428"/>
    <w:rsid w:val="00D555B8"/>
    <w:rsid w:val="00D56628"/>
    <w:rsid w:val="00D649FA"/>
    <w:rsid w:val="00D66520"/>
    <w:rsid w:val="00D83878"/>
    <w:rsid w:val="00D845F9"/>
    <w:rsid w:val="00D9000B"/>
    <w:rsid w:val="00D945EB"/>
    <w:rsid w:val="00DA0B57"/>
    <w:rsid w:val="00DA0F14"/>
    <w:rsid w:val="00DA2EE1"/>
    <w:rsid w:val="00DA4E3D"/>
    <w:rsid w:val="00DA5A02"/>
    <w:rsid w:val="00DB0B9F"/>
    <w:rsid w:val="00DB3ACD"/>
    <w:rsid w:val="00DB3CF1"/>
    <w:rsid w:val="00DC19D4"/>
    <w:rsid w:val="00DC2EF3"/>
    <w:rsid w:val="00DC5DC5"/>
    <w:rsid w:val="00DD3689"/>
    <w:rsid w:val="00DD660F"/>
    <w:rsid w:val="00DE34CF"/>
    <w:rsid w:val="00DE64A6"/>
    <w:rsid w:val="00DF3C4D"/>
    <w:rsid w:val="00E01657"/>
    <w:rsid w:val="00E10355"/>
    <w:rsid w:val="00E107EB"/>
    <w:rsid w:val="00E13364"/>
    <w:rsid w:val="00E13F3D"/>
    <w:rsid w:val="00E14DB3"/>
    <w:rsid w:val="00E226B2"/>
    <w:rsid w:val="00E23D0B"/>
    <w:rsid w:val="00E3084A"/>
    <w:rsid w:val="00E30BCC"/>
    <w:rsid w:val="00E33D60"/>
    <w:rsid w:val="00E34898"/>
    <w:rsid w:val="00E5165E"/>
    <w:rsid w:val="00E5677A"/>
    <w:rsid w:val="00E63553"/>
    <w:rsid w:val="00E66432"/>
    <w:rsid w:val="00E73883"/>
    <w:rsid w:val="00E74879"/>
    <w:rsid w:val="00E758BD"/>
    <w:rsid w:val="00E75BA4"/>
    <w:rsid w:val="00E77656"/>
    <w:rsid w:val="00E80BA9"/>
    <w:rsid w:val="00E8170F"/>
    <w:rsid w:val="00E86242"/>
    <w:rsid w:val="00E86DD7"/>
    <w:rsid w:val="00E871A8"/>
    <w:rsid w:val="00E87946"/>
    <w:rsid w:val="00E90D6F"/>
    <w:rsid w:val="00E920C8"/>
    <w:rsid w:val="00EA1431"/>
    <w:rsid w:val="00EB08D8"/>
    <w:rsid w:val="00EB09B7"/>
    <w:rsid w:val="00EB1281"/>
    <w:rsid w:val="00EB1610"/>
    <w:rsid w:val="00EB5A40"/>
    <w:rsid w:val="00EC1F4D"/>
    <w:rsid w:val="00EC33FE"/>
    <w:rsid w:val="00EC4940"/>
    <w:rsid w:val="00EC538A"/>
    <w:rsid w:val="00ED13A8"/>
    <w:rsid w:val="00EE1526"/>
    <w:rsid w:val="00EE29E0"/>
    <w:rsid w:val="00EE7D7C"/>
    <w:rsid w:val="00EF7D1D"/>
    <w:rsid w:val="00F01737"/>
    <w:rsid w:val="00F10470"/>
    <w:rsid w:val="00F108CD"/>
    <w:rsid w:val="00F112CA"/>
    <w:rsid w:val="00F153A9"/>
    <w:rsid w:val="00F208EB"/>
    <w:rsid w:val="00F2268B"/>
    <w:rsid w:val="00F22AF2"/>
    <w:rsid w:val="00F24832"/>
    <w:rsid w:val="00F25D98"/>
    <w:rsid w:val="00F27C78"/>
    <w:rsid w:val="00F300FB"/>
    <w:rsid w:val="00F3072C"/>
    <w:rsid w:val="00F3416B"/>
    <w:rsid w:val="00F5025D"/>
    <w:rsid w:val="00F5154C"/>
    <w:rsid w:val="00F535E9"/>
    <w:rsid w:val="00F57C73"/>
    <w:rsid w:val="00F60BA2"/>
    <w:rsid w:val="00F60BD8"/>
    <w:rsid w:val="00F65BCA"/>
    <w:rsid w:val="00F77AF9"/>
    <w:rsid w:val="00F80115"/>
    <w:rsid w:val="00F96EAF"/>
    <w:rsid w:val="00F96FE1"/>
    <w:rsid w:val="00F97424"/>
    <w:rsid w:val="00FA142C"/>
    <w:rsid w:val="00FA4E4A"/>
    <w:rsid w:val="00FA65FA"/>
    <w:rsid w:val="00FB2867"/>
    <w:rsid w:val="00FB29B8"/>
    <w:rsid w:val="00FB3F23"/>
    <w:rsid w:val="00FB6386"/>
    <w:rsid w:val="00FB7C1A"/>
    <w:rsid w:val="00FC114C"/>
    <w:rsid w:val="00FD253A"/>
    <w:rsid w:val="00FD45BB"/>
    <w:rsid w:val="00FD55A7"/>
    <w:rsid w:val="00FD7DA3"/>
    <w:rsid w:val="00FD7F9B"/>
    <w:rsid w:val="00FE36FB"/>
    <w:rsid w:val="00FE41CF"/>
    <w:rsid w:val="00FE454A"/>
    <w:rsid w:val="00FE5ADD"/>
    <w:rsid w:val="00FE67B1"/>
    <w:rsid w:val="00FF5972"/>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character" w:customStyle="1" w:styleId="DocumentMapChar">
    <w:name w:val="Document Map Char"/>
    <w:basedOn w:val="DefaultParagraphFont"/>
    <w:link w:val="DocumentMap"/>
    <w:rsid w:val="00AE4A3F"/>
    <w:rPr>
      <w:rFonts w:ascii="Tahoma" w:hAnsi="Tahoma" w:cs="Tahoma"/>
      <w:shd w:val="clear" w:color="auto" w:fill="00008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Ericsson_April03</cp:lastModifiedBy>
  <cp:revision>36</cp:revision>
  <cp:lastPrinted>1900-12-31T16:00:00Z</cp:lastPrinted>
  <dcterms:created xsi:type="dcterms:W3CDTF">2023-04-06T08:58:00Z</dcterms:created>
  <dcterms:modified xsi:type="dcterms:W3CDTF">2023-04-07T01:29:00Z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